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63863" w14:textId="04123DE4" w:rsidR="004A01C6" w:rsidRPr="00B266B0" w:rsidRDefault="004A01C6" w:rsidP="004A01C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F5935">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0F5935">
        <w:rPr>
          <w:bCs/>
          <w:noProof w:val="0"/>
          <w:sz w:val="24"/>
          <w:szCs w:val="24"/>
        </w:rPr>
        <w:t>4</w:t>
      </w:r>
      <w:r w:rsidR="009C38B2">
        <w:rPr>
          <w:bCs/>
          <w:noProof w:val="0"/>
          <w:sz w:val="24"/>
          <w:szCs w:val="24"/>
        </w:rPr>
        <w:t>00669</w:t>
      </w:r>
    </w:p>
    <w:p w14:paraId="11776FA6" w14:textId="06251EEF" w:rsidR="00A209D6" w:rsidRPr="00465587" w:rsidRDefault="000F5935" w:rsidP="004A01C6">
      <w:pPr>
        <w:pStyle w:val="Header"/>
        <w:tabs>
          <w:tab w:val="right" w:pos="9639"/>
        </w:tabs>
        <w:rPr>
          <w:rFonts w:eastAsia="SimSun"/>
          <w:bCs/>
          <w:sz w:val="24"/>
          <w:szCs w:val="24"/>
          <w:lang w:eastAsia="zh-CN"/>
        </w:rPr>
      </w:pPr>
      <w:r>
        <w:rPr>
          <w:rFonts w:eastAsia="SimSun"/>
          <w:bCs/>
          <w:sz w:val="24"/>
          <w:szCs w:val="24"/>
          <w:lang w:eastAsia="zh-CN"/>
        </w:rPr>
        <w:t>Athens</w:t>
      </w:r>
      <w:r w:rsidR="004A01C6" w:rsidRPr="002240E0">
        <w:rPr>
          <w:rFonts w:eastAsia="SimSun"/>
          <w:bCs/>
          <w:sz w:val="24"/>
          <w:szCs w:val="24"/>
          <w:lang w:eastAsia="zh-CN"/>
        </w:rPr>
        <w:t xml:space="preserve">, </w:t>
      </w:r>
      <w:r>
        <w:rPr>
          <w:rFonts w:eastAsia="SimSun"/>
          <w:bCs/>
          <w:sz w:val="24"/>
          <w:szCs w:val="24"/>
          <w:lang w:eastAsia="zh-CN"/>
        </w:rPr>
        <w:t>Greece</w:t>
      </w:r>
      <w:r w:rsidR="004A01C6" w:rsidRPr="002240E0">
        <w:rPr>
          <w:rFonts w:eastAsia="SimSun"/>
          <w:bCs/>
          <w:sz w:val="24"/>
          <w:szCs w:val="24"/>
          <w:lang w:eastAsia="zh-CN"/>
        </w:rPr>
        <w:t xml:space="preserve">, </w:t>
      </w:r>
      <w:r>
        <w:rPr>
          <w:rFonts w:eastAsia="SimSun"/>
          <w:bCs/>
          <w:sz w:val="24"/>
          <w:szCs w:val="24"/>
          <w:lang w:eastAsia="zh-CN"/>
        </w:rPr>
        <w:t>26</w:t>
      </w:r>
      <w:r w:rsidRPr="007D5816">
        <w:rPr>
          <w:rFonts w:eastAsia="SimSun"/>
          <w:bCs/>
          <w:sz w:val="24"/>
          <w:szCs w:val="24"/>
          <w:vertAlign w:val="superscript"/>
          <w:lang w:eastAsia="zh-CN"/>
        </w:rPr>
        <w:t>th</w:t>
      </w:r>
      <w:r>
        <w:rPr>
          <w:rFonts w:eastAsia="SimSun"/>
          <w:bCs/>
          <w:sz w:val="24"/>
          <w:szCs w:val="24"/>
          <w:lang w:eastAsia="zh-CN"/>
        </w:rPr>
        <w:t xml:space="preserve"> </w:t>
      </w:r>
      <w:r w:rsidR="00100E41">
        <w:rPr>
          <w:rFonts w:eastAsia="SimSun"/>
          <w:bCs/>
          <w:sz w:val="24"/>
          <w:szCs w:val="24"/>
          <w:lang w:eastAsia="zh-CN"/>
        </w:rPr>
        <w:t xml:space="preserve">of </w:t>
      </w:r>
      <w:r>
        <w:rPr>
          <w:rFonts w:eastAsia="SimSun"/>
          <w:bCs/>
          <w:sz w:val="24"/>
          <w:szCs w:val="24"/>
          <w:lang w:eastAsia="zh-CN"/>
        </w:rPr>
        <w:t>Feb – 1</w:t>
      </w:r>
      <w:r w:rsidRPr="007D5816">
        <w:rPr>
          <w:rFonts w:eastAsia="SimSun"/>
          <w:bCs/>
          <w:sz w:val="24"/>
          <w:szCs w:val="24"/>
          <w:vertAlign w:val="superscript"/>
          <w:lang w:eastAsia="zh-CN"/>
        </w:rPr>
        <w:t>st</w:t>
      </w:r>
      <w:r>
        <w:rPr>
          <w:rFonts w:eastAsia="SimSun"/>
          <w:bCs/>
          <w:sz w:val="24"/>
          <w:szCs w:val="24"/>
          <w:lang w:eastAsia="zh-CN"/>
        </w:rPr>
        <w:t xml:space="preserve"> of Mar</w:t>
      </w:r>
      <w:r w:rsidR="004A01C6"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ADCF7F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1934">
        <w:rPr>
          <w:rFonts w:cs="Arial"/>
          <w:b/>
          <w:bCs/>
          <w:sz w:val="24"/>
          <w:lang w:eastAsia="ja-JP"/>
        </w:rPr>
        <w:t>7.4.</w:t>
      </w:r>
      <w:r w:rsidR="009C38B2">
        <w:rPr>
          <w:rFonts w:cs="Arial"/>
          <w:b/>
          <w:bCs/>
          <w:sz w:val="24"/>
          <w:lang w:eastAsia="ja-JP"/>
        </w:rPr>
        <w:t>1.3.3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DF7F6F7" w14:textId="1A20C786" w:rsidR="008453E1" w:rsidRDefault="00446C3A" w:rsidP="00446C3A">
      <w:pPr>
        <w:ind w:left="1985" w:hanging="1985"/>
        <w:rPr>
          <w:rFonts w:ascii="Arial" w:hAnsi="Arial" w:cs="Arial"/>
          <w:b/>
          <w:bCs/>
          <w:sz w:val="24"/>
          <w:szCs w:val="24"/>
        </w:rPr>
      </w:pPr>
      <w:r w:rsidRPr="00B266B0">
        <w:rPr>
          <w:rFonts w:ascii="Arial" w:hAnsi="Arial" w:cs="Arial"/>
          <w:b/>
          <w:bCs/>
          <w:sz w:val="24"/>
        </w:rPr>
        <w:t>Title:</w:t>
      </w:r>
      <w:r w:rsidRPr="00B266B0">
        <w:rPr>
          <w:rFonts w:ascii="Arial" w:hAnsi="Arial" w:cs="Arial"/>
          <w:b/>
          <w:bCs/>
          <w:sz w:val="24"/>
        </w:rPr>
        <w:tab/>
      </w:r>
      <w:r w:rsidR="009C38B2" w:rsidRPr="009C38B2">
        <w:rPr>
          <w:rFonts w:ascii="Arial" w:hAnsi="Arial" w:cs="Arial"/>
          <w:b/>
          <w:bCs/>
          <w:sz w:val="24"/>
        </w:rPr>
        <w:tab/>
        <w:t>On the Remaining Issues for CHO with CPC in Rel-18</w:t>
      </w:r>
    </w:p>
    <w:p w14:paraId="25F387E8" w14:textId="7EFEBF2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43CD" w:rsidRPr="002B7B4A">
        <w:rPr>
          <w:rFonts w:ascii="Arial" w:hAnsi="Arial" w:cs="Arial"/>
          <w:b/>
          <w:bCs/>
          <w:sz w:val="24"/>
        </w:rPr>
        <w:t>NR_Mob_enh2-Core</w:t>
      </w:r>
      <w:r w:rsidR="007A43CD" w:rsidRPr="00112F1A">
        <w:rPr>
          <w:rFonts w:ascii="Arial" w:hAnsi="Arial" w:cs="Arial"/>
          <w:b/>
          <w:bCs/>
          <w:sz w:val="24"/>
        </w:rPr>
        <w:t xml:space="preserve"> </w:t>
      </w:r>
      <w:r w:rsidR="007A43C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t>1</w:t>
      </w:r>
      <w:r>
        <w:tab/>
        <w:t>Introduction</w:t>
      </w:r>
    </w:p>
    <w:p w14:paraId="5216D866" w14:textId="5106AD66" w:rsidR="0078510E" w:rsidRPr="00583B30" w:rsidRDefault="009F2372" w:rsidP="001C1126">
      <w:pPr>
        <w:rPr>
          <w:lang w:eastAsia="zh-CN"/>
        </w:rPr>
      </w:pPr>
      <w:r>
        <w:rPr>
          <w:lang w:eastAsia="zh-CN"/>
        </w:rPr>
        <w:t xml:space="preserve">In this paper we want to bring couple of aspects to </w:t>
      </w:r>
      <w:r w:rsidR="000F5935">
        <w:rPr>
          <w:lang w:eastAsia="zh-CN"/>
        </w:rPr>
        <w:t xml:space="preserve">correct </w:t>
      </w:r>
      <w:r>
        <w:rPr>
          <w:lang w:eastAsia="zh-CN"/>
        </w:rPr>
        <w:t xml:space="preserve">the design of CHO with candidate SCG feature. </w:t>
      </w:r>
    </w:p>
    <w:p w14:paraId="7D484B6E" w14:textId="5CC2737E" w:rsidR="009339CB" w:rsidRPr="006E13D1" w:rsidRDefault="009339CB" w:rsidP="009339CB">
      <w:pPr>
        <w:pStyle w:val="Heading1"/>
      </w:pPr>
      <w:r w:rsidRPr="006E13D1">
        <w:t>2</w:t>
      </w:r>
      <w:r w:rsidRPr="006E13D1">
        <w:tab/>
      </w:r>
      <w:r w:rsidR="007F6CBC">
        <w:t>Remaining issues</w:t>
      </w:r>
    </w:p>
    <w:p w14:paraId="474356DC" w14:textId="602847CF" w:rsidR="00420B44" w:rsidRDefault="00420B44" w:rsidP="00723340">
      <w:pPr>
        <w:rPr>
          <w:lang w:val="en-US"/>
        </w:rPr>
      </w:pPr>
      <w:r>
        <w:rPr>
          <w:lang w:val="en-US"/>
        </w:rPr>
        <w:t xml:space="preserve">In this paper, we discuss the </w:t>
      </w:r>
      <w:r w:rsidR="000F5935">
        <w:rPr>
          <w:lang w:val="en-US"/>
        </w:rPr>
        <w:t>aspects that still need to be addressed for Rel-18 CHO with CPC</w:t>
      </w:r>
      <w:r w:rsidR="000C75C0">
        <w:rPr>
          <w:lang w:val="en-US"/>
        </w:rPr>
        <w:t xml:space="preserve">. </w:t>
      </w:r>
      <w:r>
        <w:rPr>
          <w:lang w:val="en-US"/>
        </w:rPr>
        <w:t>The discussion is struct</w:t>
      </w:r>
      <w:r w:rsidR="000C75C0">
        <w:rPr>
          <w:lang w:val="en-US"/>
        </w:rPr>
        <w:t>ured in the following way.</w:t>
      </w:r>
    </w:p>
    <w:p w14:paraId="48633327" w14:textId="47B25096" w:rsidR="00190D12" w:rsidRPr="00190D12" w:rsidRDefault="00190D12" w:rsidP="00F1447A">
      <w:pPr>
        <w:pStyle w:val="ListParagraph"/>
        <w:numPr>
          <w:ilvl w:val="0"/>
          <w:numId w:val="13"/>
        </w:numPr>
        <w:rPr>
          <w:szCs w:val="18"/>
        </w:rPr>
      </w:pPr>
      <w:r>
        <w:rPr>
          <w:rFonts w:ascii="Times New Roman" w:hAnsi="Times New Roman" w:cs="Times New Roman"/>
          <w:sz w:val="20"/>
          <w:szCs w:val="18"/>
        </w:rPr>
        <w:t>Section 2.</w:t>
      </w:r>
      <w:r w:rsidR="00C765B0">
        <w:rPr>
          <w:rFonts w:ascii="Times New Roman" w:hAnsi="Times New Roman" w:cs="Times New Roman"/>
          <w:sz w:val="20"/>
          <w:szCs w:val="18"/>
        </w:rPr>
        <w:t>1</w:t>
      </w:r>
      <w:r>
        <w:rPr>
          <w:rFonts w:ascii="Times New Roman" w:hAnsi="Times New Roman" w:cs="Times New Roman"/>
          <w:sz w:val="20"/>
          <w:szCs w:val="18"/>
        </w:rPr>
        <w:t xml:space="preserve"> discusses the issue that can happen w</w:t>
      </w:r>
      <w:r w:rsidR="0062296C">
        <w:rPr>
          <w:rFonts w:ascii="Times New Roman" w:hAnsi="Times New Roman" w:cs="Times New Roman"/>
          <w:sz w:val="20"/>
          <w:szCs w:val="18"/>
        </w:rPr>
        <w:t>hen</w:t>
      </w:r>
      <w:r>
        <w:rPr>
          <w:rFonts w:ascii="Times New Roman" w:hAnsi="Times New Roman" w:cs="Times New Roman"/>
          <w:sz w:val="20"/>
          <w:szCs w:val="18"/>
        </w:rPr>
        <w:t xml:space="preserve"> CHO</w:t>
      </w:r>
      <w:r w:rsidR="0062296C">
        <w:rPr>
          <w:rFonts w:ascii="Times New Roman" w:hAnsi="Times New Roman" w:cs="Times New Roman"/>
          <w:sz w:val="20"/>
          <w:szCs w:val="18"/>
        </w:rPr>
        <w:t>-</w:t>
      </w:r>
      <w:r>
        <w:rPr>
          <w:rFonts w:ascii="Times New Roman" w:hAnsi="Times New Roman" w:cs="Times New Roman"/>
          <w:sz w:val="20"/>
          <w:szCs w:val="18"/>
        </w:rPr>
        <w:t xml:space="preserve">only configuration </w:t>
      </w:r>
      <w:r w:rsidR="0062296C">
        <w:rPr>
          <w:rFonts w:ascii="Times New Roman" w:hAnsi="Times New Roman" w:cs="Times New Roman"/>
          <w:sz w:val="20"/>
          <w:szCs w:val="18"/>
        </w:rPr>
        <w:t xml:space="preserve">is </w:t>
      </w:r>
      <w:r w:rsidR="000012C7">
        <w:rPr>
          <w:rFonts w:ascii="Times New Roman" w:hAnsi="Times New Roman" w:cs="Times New Roman"/>
          <w:sz w:val="20"/>
          <w:szCs w:val="18"/>
        </w:rPr>
        <w:t>configured.</w:t>
      </w:r>
    </w:p>
    <w:p w14:paraId="0A7C4323" w14:textId="625E7DD1" w:rsidR="00A963D1" w:rsidRPr="00D513E5" w:rsidRDefault="00A963D1" w:rsidP="00F1447A">
      <w:pPr>
        <w:pStyle w:val="ListParagraph"/>
        <w:numPr>
          <w:ilvl w:val="0"/>
          <w:numId w:val="13"/>
        </w:numPr>
        <w:rPr>
          <w:szCs w:val="18"/>
        </w:rPr>
      </w:pPr>
      <w:r>
        <w:rPr>
          <w:rFonts w:ascii="Times New Roman" w:hAnsi="Times New Roman" w:cs="Times New Roman"/>
          <w:sz w:val="20"/>
          <w:szCs w:val="18"/>
        </w:rPr>
        <w:t>Section 2.</w:t>
      </w:r>
      <w:r w:rsidR="00451A90">
        <w:rPr>
          <w:rFonts w:ascii="Times New Roman" w:hAnsi="Times New Roman" w:cs="Times New Roman"/>
          <w:sz w:val="20"/>
          <w:szCs w:val="18"/>
        </w:rPr>
        <w:t>2</w:t>
      </w:r>
      <w:r>
        <w:rPr>
          <w:rFonts w:ascii="Times New Roman" w:hAnsi="Times New Roman" w:cs="Times New Roman"/>
          <w:sz w:val="20"/>
          <w:szCs w:val="18"/>
        </w:rPr>
        <w:t xml:space="preserve"> discusses the issue of candidate </w:t>
      </w:r>
      <w:proofErr w:type="spellStart"/>
      <w:r>
        <w:rPr>
          <w:rFonts w:ascii="Times New Roman" w:hAnsi="Times New Roman" w:cs="Times New Roman"/>
          <w:sz w:val="20"/>
          <w:szCs w:val="18"/>
        </w:rPr>
        <w:t>PSCell</w:t>
      </w:r>
      <w:proofErr w:type="spellEnd"/>
      <w:r>
        <w:rPr>
          <w:rFonts w:ascii="Times New Roman" w:hAnsi="Times New Roman" w:cs="Times New Roman"/>
          <w:sz w:val="20"/>
          <w:szCs w:val="18"/>
        </w:rPr>
        <w:t xml:space="preserve"> measurement at the time of </w:t>
      </w:r>
      <w:r w:rsidR="00DF4BDE">
        <w:rPr>
          <w:rFonts w:ascii="Times New Roman" w:hAnsi="Times New Roman" w:cs="Times New Roman"/>
          <w:sz w:val="20"/>
          <w:szCs w:val="18"/>
        </w:rPr>
        <w:t>CHO preparation trigger.</w:t>
      </w:r>
    </w:p>
    <w:p w14:paraId="127EA3BC" w14:textId="2F200D8C" w:rsidR="00964BEB" w:rsidRPr="00C34445" w:rsidRDefault="00964BEB" w:rsidP="00F1447A">
      <w:pPr>
        <w:pStyle w:val="ListParagraph"/>
        <w:numPr>
          <w:ilvl w:val="0"/>
          <w:numId w:val="13"/>
        </w:numPr>
        <w:rPr>
          <w:szCs w:val="18"/>
        </w:rPr>
      </w:pPr>
      <w:r>
        <w:rPr>
          <w:rFonts w:ascii="Times New Roman" w:hAnsi="Times New Roman" w:cs="Times New Roman"/>
          <w:sz w:val="20"/>
          <w:szCs w:val="18"/>
        </w:rPr>
        <w:t xml:space="preserve">Section 2.3 </w:t>
      </w:r>
      <w:r w:rsidR="00333995">
        <w:rPr>
          <w:rFonts w:ascii="Times New Roman" w:hAnsi="Times New Roman" w:cs="Times New Roman"/>
          <w:sz w:val="20"/>
          <w:szCs w:val="18"/>
        </w:rPr>
        <w:t>discussed the differentiation between Rel-17 and Rel</w:t>
      </w:r>
      <w:r w:rsidR="00615D2E">
        <w:rPr>
          <w:rFonts w:ascii="Times New Roman" w:hAnsi="Times New Roman" w:cs="Times New Roman"/>
          <w:sz w:val="20"/>
          <w:szCs w:val="18"/>
        </w:rPr>
        <w:t xml:space="preserve">-18 CHO with </w:t>
      </w:r>
      <w:proofErr w:type="spellStart"/>
      <w:r w:rsidR="00615D2E">
        <w:rPr>
          <w:rFonts w:ascii="Times New Roman" w:hAnsi="Times New Roman" w:cs="Times New Roman"/>
          <w:sz w:val="20"/>
          <w:szCs w:val="18"/>
        </w:rPr>
        <w:t>PSCell</w:t>
      </w:r>
      <w:proofErr w:type="spellEnd"/>
      <w:r w:rsidR="00615D2E">
        <w:rPr>
          <w:rFonts w:ascii="Times New Roman" w:hAnsi="Times New Roman" w:cs="Times New Roman"/>
          <w:sz w:val="20"/>
          <w:szCs w:val="18"/>
        </w:rPr>
        <w:t xml:space="preserve"> </w:t>
      </w:r>
      <w:proofErr w:type="gramStart"/>
      <w:r w:rsidR="00615D2E">
        <w:rPr>
          <w:rFonts w:ascii="Times New Roman" w:hAnsi="Times New Roman" w:cs="Times New Roman"/>
          <w:sz w:val="20"/>
          <w:szCs w:val="18"/>
        </w:rPr>
        <w:t>change</w:t>
      </w:r>
      <w:proofErr w:type="gramEnd"/>
    </w:p>
    <w:p w14:paraId="4454F59E" w14:textId="0D4797D1" w:rsidR="005B7867" w:rsidRDefault="0060368E" w:rsidP="00827A33">
      <w:pPr>
        <w:pStyle w:val="Heading2"/>
      </w:pPr>
      <w:r>
        <w:t>2.</w:t>
      </w:r>
      <w:r w:rsidR="00C765B0">
        <w:t xml:space="preserve">1 </w:t>
      </w:r>
      <w:r w:rsidR="00827A33">
        <w:t>CHO configuration</w:t>
      </w:r>
      <w:r w:rsidR="009F2372">
        <w:t xml:space="preserve"> with </w:t>
      </w:r>
      <w:proofErr w:type="spellStart"/>
      <w:r w:rsidR="009F2372">
        <w:t>PCell</w:t>
      </w:r>
      <w:proofErr w:type="spellEnd"/>
      <w:r w:rsidR="009F2372">
        <w:t xml:space="preserve"> </w:t>
      </w:r>
      <w:r w:rsidR="007F4E92">
        <w:t>access condition</w:t>
      </w:r>
      <w:r w:rsidR="00BC4ACC">
        <w:t xml:space="preserve"> discussions</w:t>
      </w:r>
    </w:p>
    <w:p w14:paraId="5CE47001" w14:textId="5AB56178" w:rsidR="00E62368" w:rsidRDefault="00E62368" w:rsidP="000B1360">
      <w:r>
        <w:t xml:space="preserve">Rel. 17 CHO feature </w:t>
      </w:r>
      <w:r w:rsidR="007C1DC7">
        <w:t xml:space="preserve">of DC-CHO configuration </w:t>
      </w:r>
      <w:r w:rsidR="003678F5">
        <w:t xml:space="preserve">with blind </w:t>
      </w:r>
      <w:proofErr w:type="spellStart"/>
      <w:r w:rsidR="003678F5">
        <w:t>PSCell</w:t>
      </w:r>
      <w:proofErr w:type="spellEnd"/>
      <w:r w:rsidR="003678F5">
        <w:t xml:space="preserve"> access is defined to enable dual connectivity with CHO. </w:t>
      </w:r>
      <w:r w:rsidR="00A26E01">
        <w:t>Keeping this in mind let us consider how this works</w:t>
      </w:r>
      <w:r w:rsidR="00182E34">
        <w:t xml:space="preserve"> in co-existence with Rel. 18 CHO feature that is CHO with candidate SCGs.</w:t>
      </w:r>
    </w:p>
    <w:tbl>
      <w:tblPr>
        <w:tblStyle w:val="GridTable1Light"/>
        <w:tblW w:w="0" w:type="auto"/>
        <w:tblLayout w:type="fixed"/>
        <w:tblLook w:val="04A0" w:firstRow="1" w:lastRow="0" w:firstColumn="1" w:lastColumn="0" w:noHBand="0" w:noVBand="1"/>
      </w:tblPr>
      <w:tblGrid>
        <w:gridCol w:w="1129"/>
        <w:gridCol w:w="1961"/>
        <w:gridCol w:w="2129"/>
        <w:gridCol w:w="1201"/>
        <w:gridCol w:w="1433"/>
        <w:gridCol w:w="1778"/>
      </w:tblGrid>
      <w:tr w:rsidR="00F27233" w14:paraId="146CCF1D" w14:textId="77777777" w:rsidTr="00F272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731AA25" w14:textId="60EB21E5" w:rsidR="00F27233" w:rsidRPr="00F73016" w:rsidRDefault="00F27233" w:rsidP="00D56DBB">
            <w:pPr>
              <w:rPr>
                <w:b w:val="0"/>
                <w:bCs w:val="0"/>
              </w:rPr>
            </w:pPr>
            <w:r>
              <w:rPr>
                <w:b w:val="0"/>
                <w:bCs w:val="0"/>
              </w:rPr>
              <w:t>Scenario</w:t>
            </w:r>
          </w:p>
        </w:tc>
        <w:tc>
          <w:tcPr>
            <w:tcW w:w="1961" w:type="dxa"/>
          </w:tcPr>
          <w:p w14:paraId="513EE94E" w14:textId="0412FAF1" w:rsidR="00F27233" w:rsidRPr="00F73016" w:rsidRDefault="00F27233" w:rsidP="00D56DBB">
            <w:pPr>
              <w:cnfStyle w:val="100000000000" w:firstRow="1" w:lastRow="0" w:firstColumn="0" w:lastColumn="0" w:oddVBand="0" w:evenVBand="0" w:oddHBand="0" w:evenHBand="0" w:firstRowFirstColumn="0" w:firstRowLastColumn="0" w:lastRowFirstColumn="0" w:lastRowLastColumn="0"/>
              <w:rPr>
                <w:b w:val="0"/>
                <w:bCs w:val="0"/>
              </w:rPr>
            </w:pPr>
            <w:r w:rsidRPr="00F73016">
              <w:rPr>
                <w:b w:val="0"/>
                <w:bCs w:val="0"/>
              </w:rPr>
              <w:t xml:space="preserve">Rel. 17 CHO with </w:t>
            </w:r>
            <w:proofErr w:type="spellStart"/>
            <w:r w:rsidRPr="00F73016">
              <w:rPr>
                <w:b w:val="0"/>
                <w:bCs w:val="0"/>
              </w:rPr>
              <w:t>PCell</w:t>
            </w:r>
            <w:proofErr w:type="spellEnd"/>
            <w:r w:rsidRPr="00F73016">
              <w:rPr>
                <w:b w:val="0"/>
                <w:bCs w:val="0"/>
              </w:rPr>
              <w:t xml:space="preserve"> 2 and </w:t>
            </w:r>
            <w:proofErr w:type="spellStart"/>
            <w:r w:rsidRPr="00F73016">
              <w:rPr>
                <w:b w:val="0"/>
                <w:bCs w:val="0"/>
              </w:rPr>
              <w:t>PSCell</w:t>
            </w:r>
            <w:proofErr w:type="spellEnd"/>
            <w:r w:rsidRPr="00F73016">
              <w:rPr>
                <w:b w:val="0"/>
                <w:bCs w:val="0"/>
              </w:rPr>
              <w:t xml:space="preserve"> 2</w:t>
            </w:r>
          </w:p>
        </w:tc>
        <w:tc>
          <w:tcPr>
            <w:tcW w:w="2129" w:type="dxa"/>
            <w:tcBorders>
              <w:right w:val="single" w:sz="4" w:space="0" w:color="auto"/>
            </w:tcBorders>
          </w:tcPr>
          <w:p w14:paraId="0D899E63" w14:textId="52DBCCC6" w:rsidR="00F27233" w:rsidRPr="00F73016" w:rsidRDefault="00F27233" w:rsidP="00D56DBB">
            <w:pPr>
              <w:cnfStyle w:val="100000000000" w:firstRow="1" w:lastRow="0" w:firstColumn="0" w:lastColumn="0" w:oddVBand="0" w:evenVBand="0" w:oddHBand="0" w:evenHBand="0" w:firstRowFirstColumn="0" w:firstRowLastColumn="0" w:lastRowFirstColumn="0" w:lastRowLastColumn="0"/>
              <w:rPr>
                <w:b w:val="0"/>
                <w:bCs w:val="0"/>
              </w:rPr>
            </w:pPr>
            <w:r w:rsidRPr="00F73016">
              <w:rPr>
                <w:b w:val="0"/>
                <w:bCs w:val="0"/>
              </w:rPr>
              <w:t xml:space="preserve">Rel. 18 CHO with </w:t>
            </w:r>
            <w:proofErr w:type="spellStart"/>
            <w:r w:rsidRPr="00F73016">
              <w:rPr>
                <w:b w:val="0"/>
                <w:bCs w:val="0"/>
              </w:rPr>
              <w:t>PCell</w:t>
            </w:r>
            <w:proofErr w:type="spellEnd"/>
            <w:r w:rsidRPr="00F73016">
              <w:rPr>
                <w:b w:val="0"/>
                <w:bCs w:val="0"/>
              </w:rPr>
              <w:t xml:space="preserve"> 2 and </w:t>
            </w:r>
            <w:proofErr w:type="spellStart"/>
            <w:r w:rsidRPr="00F73016">
              <w:rPr>
                <w:b w:val="0"/>
                <w:bCs w:val="0"/>
              </w:rPr>
              <w:t>PSCell</w:t>
            </w:r>
            <w:proofErr w:type="spellEnd"/>
            <w:r w:rsidRPr="00F73016">
              <w:rPr>
                <w:b w:val="0"/>
                <w:bCs w:val="0"/>
              </w:rPr>
              <w:t xml:space="preserve"> 2</w:t>
            </w:r>
          </w:p>
        </w:tc>
        <w:tc>
          <w:tcPr>
            <w:tcW w:w="1201" w:type="dxa"/>
            <w:tcBorders>
              <w:left w:val="single" w:sz="4" w:space="0" w:color="auto"/>
            </w:tcBorders>
          </w:tcPr>
          <w:p w14:paraId="738E0099" w14:textId="39BA9FD2" w:rsidR="00F27233" w:rsidRPr="00F73016" w:rsidRDefault="00F27233" w:rsidP="00D56DBB">
            <w:pPr>
              <w:jc w:val="center"/>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F73016">
              <w:rPr>
                <w:b w:val="0"/>
                <w:bCs w:val="0"/>
              </w:rPr>
              <w:t>PCell</w:t>
            </w:r>
            <w:proofErr w:type="spellEnd"/>
            <w:r w:rsidRPr="00F73016">
              <w:rPr>
                <w:b w:val="0"/>
                <w:bCs w:val="0"/>
              </w:rPr>
              <w:t xml:space="preserve"> access condition</w:t>
            </w:r>
          </w:p>
        </w:tc>
        <w:tc>
          <w:tcPr>
            <w:tcW w:w="1433" w:type="dxa"/>
          </w:tcPr>
          <w:p w14:paraId="29B9D61C" w14:textId="38F26F8E" w:rsidR="00F27233" w:rsidRPr="00F73016" w:rsidRDefault="00F27233" w:rsidP="00D56DBB">
            <w:pPr>
              <w:jc w:val="center"/>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F73016">
              <w:rPr>
                <w:b w:val="0"/>
                <w:bCs w:val="0"/>
              </w:rPr>
              <w:t>PSCell</w:t>
            </w:r>
            <w:proofErr w:type="spellEnd"/>
            <w:r w:rsidR="00281F47">
              <w:rPr>
                <w:b w:val="0"/>
                <w:bCs w:val="0"/>
              </w:rPr>
              <w:t xml:space="preserve"> is suitable for</w:t>
            </w:r>
            <w:r w:rsidRPr="00F73016">
              <w:rPr>
                <w:b w:val="0"/>
                <w:bCs w:val="0"/>
              </w:rPr>
              <w:t xml:space="preserve"> access </w:t>
            </w:r>
          </w:p>
        </w:tc>
        <w:tc>
          <w:tcPr>
            <w:tcW w:w="1778" w:type="dxa"/>
          </w:tcPr>
          <w:p w14:paraId="5957B2A2" w14:textId="6C40FA00" w:rsidR="00F27233" w:rsidRPr="0094765E" w:rsidRDefault="00F27233" w:rsidP="00D56DBB">
            <w:pPr>
              <w:jc w:val="center"/>
              <w:cnfStyle w:val="100000000000" w:firstRow="1" w:lastRow="0" w:firstColumn="0" w:lastColumn="0" w:oddVBand="0" w:evenVBand="0" w:oddHBand="0" w:evenHBand="0" w:firstRowFirstColumn="0" w:firstRowLastColumn="0" w:lastRowFirstColumn="0" w:lastRowLastColumn="0"/>
            </w:pPr>
            <w:r w:rsidRPr="0094765E">
              <w:t>Outcome</w:t>
            </w:r>
          </w:p>
        </w:tc>
      </w:tr>
      <w:tr w:rsidR="00F27233" w14:paraId="6AEEF029" w14:textId="77777777" w:rsidTr="00F27233">
        <w:tc>
          <w:tcPr>
            <w:cnfStyle w:val="001000000000" w:firstRow="0" w:lastRow="0" w:firstColumn="1" w:lastColumn="0" w:oddVBand="0" w:evenVBand="0" w:oddHBand="0" w:evenHBand="0" w:firstRowFirstColumn="0" w:firstRowLastColumn="0" w:lastRowFirstColumn="0" w:lastRowLastColumn="0"/>
            <w:tcW w:w="1129" w:type="dxa"/>
          </w:tcPr>
          <w:p w14:paraId="5A822477" w14:textId="6D62671D" w:rsidR="00F27233" w:rsidRPr="0094765E" w:rsidRDefault="00F27233" w:rsidP="0094765E">
            <w:pPr>
              <w:jc w:val="center"/>
              <w:rPr>
                <w:b w:val="0"/>
                <w:bCs w:val="0"/>
              </w:rPr>
            </w:pPr>
            <w:r>
              <w:rPr>
                <w:b w:val="0"/>
                <w:bCs w:val="0"/>
              </w:rPr>
              <w:t>Scenario 1</w:t>
            </w:r>
          </w:p>
        </w:tc>
        <w:tc>
          <w:tcPr>
            <w:tcW w:w="1961" w:type="dxa"/>
          </w:tcPr>
          <w:p w14:paraId="68420E3A" w14:textId="0D99A601" w:rsidR="00F27233" w:rsidRPr="0094765E" w:rsidRDefault="00F27233" w:rsidP="0094765E">
            <w:pPr>
              <w:jc w:val="center"/>
              <w:cnfStyle w:val="000000000000" w:firstRow="0" w:lastRow="0" w:firstColumn="0" w:lastColumn="0" w:oddVBand="0" w:evenVBand="0" w:oddHBand="0" w:evenHBand="0" w:firstRowFirstColumn="0" w:firstRowLastColumn="0" w:lastRowFirstColumn="0" w:lastRowLastColumn="0"/>
              <w:rPr>
                <w:b/>
                <w:bCs/>
              </w:rPr>
            </w:pPr>
            <w:r w:rsidRPr="0094765E">
              <w:rPr>
                <w:b/>
                <w:bCs/>
              </w:rPr>
              <w:t>Yes</w:t>
            </w:r>
          </w:p>
        </w:tc>
        <w:tc>
          <w:tcPr>
            <w:tcW w:w="2129" w:type="dxa"/>
            <w:tcBorders>
              <w:right w:val="single" w:sz="4" w:space="0" w:color="auto"/>
            </w:tcBorders>
          </w:tcPr>
          <w:p w14:paraId="4928AD80" w14:textId="14C52398" w:rsidR="00F27233" w:rsidRPr="00375988" w:rsidRDefault="00F27233" w:rsidP="0094765E">
            <w:pPr>
              <w:jc w:val="center"/>
              <w:cnfStyle w:val="000000000000" w:firstRow="0" w:lastRow="0" w:firstColumn="0" w:lastColumn="0" w:oddVBand="0" w:evenVBand="0" w:oddHBand="0" w:evenHBand="0" w:firstRowFirstColumn="0" w:firstRowLastColumn="0" w:lastRowFirstColumn="0" w:lastRowLastColumn="0"/>
            </w:pPr>
            <w:r w:rsidRPr="00375988">
              <w:t>No</w:t>
            </w:r>
          </w:p>
        </w:tc>
        <w:tc>
          <w:tcPr>
            <w:tcW w:w="1201" w:type="dxa"/>
            <w:tcBorders>
              <w:left w:val="single" w:sz="4" w:space="0" w:color="auto"/>
            </w:tcBorders>
          </w:tcPr>
          <w:p w14:paraId="3894DD98" w14:textId="69F340D4" w:rsidR="00F27233" w:rsidRPr="00375988" w:rsidRDefault="00F27233" w:rsidP="0094765E">
            <w:pPr>
              <w:jc w:val="center"/>
              <w:cnfStyle w:val="000000000000" w:firstRow="0" w:lastRow="0" w:firstColumn="0" w:lastColumn="0" w:oddVBand="0" w:evenVBand="0" w:oddHBand="0" w:evenHBand="0" w:firstRowFirstColumn="0" w:firstRowLastColumn="0" w:lastRowFirstColumn="0" w:lastRowLastColumn="0"/>
            </w:pPr>
            <w:r w:rsidRPr="00375988">
              <w:t>Yes</w:t>
            </w:r>
          </w:p>
        </w:tc>
        <w:tc>
          <w:tcPr>
            <w:tcW w:w="1433" w:type="dxa"/>
          </w:tcPr>
          <w:p w14:paraId="4205DEBE" w14:textId="4FF614DA" w:rsidR="00F27233" w:rsidRPr="00375988" w:rsidRDefault="00F27233" w:rsidP="0094765E">
            <w:pPr>
              <w:jc w:val="center"/>
              <w:cnfStyle w:val="000000000000" w:firstRow="0" w:lastRow="0" w:firstColumn="0" w:lastColumn="0" w:oddVBand="0" w:evenVBand="0" w:oddHBand="0" w:evenHBand="0" w:firstRowFirstColumn="0" w:firstRowLastColumn="0" w:lastRowFirstColumn="0" w:lastRowLastColumn="0"/>
            </w:pPr>
            <w:r>
              <w:t>No</w:t>
            </w:r>
            <w:r w:rsidR="00281F47">
              <w:t xml:space="preserve"> (No access condition)</w:t>
            </w:r>
          </w:p>
        </w:tc>
        <w:tc>
          <w:tcPr>
            <w:tcW w:w="1778" w:type="dxa"/>
          </w:tcPr>
          <w:p w14:paraId="763F06A5" w14:textId="7215D387" w:rsidR="00F27233" w:rsidRPr="0094765E" w:rsidRDefault="00F27233" w:rsidP="00375988">
            <w:pPr>
              <w:cnfStyle w:val="000000000000" w:firstRow="0" w:lastRow="0" w:firstColumn="0" w:lastColumn="0" w:oddVBand="0" w:evenVBand="0" w:oddHBand="0" w:evenHBand="0" w:firstRowFirstColumn="0" w:firstRowLastColumn="0" w:lastRowFirstColumn="0" w:lastRowLastColumn="0"/>
              <w:rPr>
                <w:b/>
                <w:bCs/>
              </w:rPr>
            </w:pPr>
            <w:proofErr w:type="spellStart"/>
            <w:r w:rsidRPr="0094765E">
              <w:rPr>
                <w:b/>
                <w:bCs/>
              </w:rPr>
              <w:t>PCell</w:t>
            </w:r>
            <w:proofErr w:type="spellEnd"/>
            <w:r w:rsidRPr="0094765E">
              <w:rPr>
                <w:b/>
                <w:bCs/>
              </w:rPr>
              <w:t xml:space="preserve"> change successful, </w:t>
            </w:r>
            <w:r w:rsidR="00C05577">
              <w:rPr>
                <w:b/>
                <w:bCs/>
              </w:rPr>
              <w:t xml:space="preserve">blind </w:t>
            </w:r>
            <w:r w:rsidRPr="0094765E">
              <w:rPr>
                <w:b/>
                <w:bCs/>
              </w:rPr>
              <w:t>SN addition fails</w:t>
            </w:r>
          </w:p>
        </w:tc>
      </w:tr>
      <w:tr w:rsidR="00F27233" w14:paraId="54967CCC" w14:textId="77777777" w:rsidTr="00F27233">
        <w:tc>
          <w:tcPr>
            <w:cnfStyle w:val="001000000000" w:firstRow="0" w:lastRow="0" w:firstColumn="1" w:lastColumn="0" w:oddVBand="0" w:evenVBand="0" w:oddHBand="0" w:evenHBand="0" w:firstRowFirstColumn="0" w:firstRowLastColumn="0" w:lastRowFirstColumn="0" w:lastRowLastColumn="0"/>
            <w:tcW w:w="1129" w:type="dxa"/>
          </w:tcPr>
          <w:p w14:paraId="46B87A9F" w14:textId="1C01B2EE" w:rsidR="00F27233" w:rsidRPr="0094765E" w:rsidRDefault="00F27233" w:rsidP="00F27233">
            <w:pPr>
              <w:jc w:val="center"/>
              <w:rPr>
                <w:b w:val="0"/>
                <w:bCs w:val="0"/>
              </w:rPr>
            </w:pPr>
            <w:r>
              <w:rPr>
                <w:b w:val="0"/>
                <w:bCs w:val="0"/>
              </w:rPr>
              <w:t>Scenario 2</w:t>
            </w:r>
          </w:p>
        </w:tc>
        <w:tc>
          <w:tcPr>
            <w:tcW w:w="1961" w:type="dxa"/>
          </w:tcPr>
          <w:p w14:paraId="396772B3" w14:textId="1FA2E1AD" w:rsidR="00F27233" w:rsidRPr="0094765E" w:rsidRDefault="00F27233" w:rsidP="00F27233">
            <w:pPr>
              <w:jc w:val="center"/>
              <w:cnfStyle w:val="000000000000" w:firstRow="0" w:lastRow="0" w:firstColumn="0" w:lastColumn="0" w:oddVBand="0" w:evenVBand="0" w:oddHBand="0" w:evenHBand="0" w:firstRowFirstColumn="0" w:firstRowLastColumn="0" w:lastRowFirstColumn="0" w:lastRowLastColumn="0"/>
              <w:rPr>
                <w:b/>
                <w:bCs/>
              </w:rPr>
            </w:pPr>
            <w:r w:rsidRPr="0094765E">
              <w:rPr>
                <w:b/>
                <w:bCs/>
              </w:rPr>
              <w:t>No</w:t>
            </w:r>
          </w:p>
        </w:tc>
        <w:tc>
          <w:tcPr>
            <w:tcW w:w="2129" w:type="dxa"/>
            <w:tcBorders>
              <w:right w:val="single" w:sz="4" w:space="0" w:color="auto"/>
            </w:tcBorders>
          </w:tcPr>
          <w:p w14:paraId="50A818AA" w14:textId="4A8EC314" w:rsidR="00F27233" w:rsidRPr="00375988" w:rsidRDefault="00F27233" w:rsidP="00F27233">
            <w:pPr>
              <w:jc w:val="center"/>
              <w:cnfStyle w:val="000000000000" w:firstRow="0" w:lastRow="0" w:firstColumn="0" w:lastColumn="0" w:oddVBand="0" w:evenVBand="0" w:oddHBand="0" w:evenHBand="0" w:firstRowFirstColumn="0" w:firstRowLastColumn="0" w:lastRowFirstColumn="0" w:lastRowLastColumn="0"/>
            </w:pPr>
            <w:r w:rsidRPr="00375988">
              <w:t>Yes</w:t>
            </w:r>
            <w:r>
              <w:t xml:space="preserve"> (with Rel. 16 CHO with </w:t>
            </w:r>
            <w:proofErr w:type="spellStart"/>
            <w:r>
              <w:t>PCell</w:t>
            </w:r>
            <w:proofErr w:type="spellEnd"/>
            <w:r>
              <w:t xml:space="preserve"> 2)</w:t>
            </w:r>
          </w:p>
        </w:tc>
        <w:tc>
          <w:tcPr>
            <w:tcW w:w="1201" w:type="dxa"/>
            <w:tcBorders>
              <w:left w:val="single" w:sz="4" w:space="0" w:color="auto"/>
            </w:tcBorders>
          </w:tcPr>
          <w:p w14:paraId="5BC71137" w14:textId="73086F8D" w:rsidR="00F27233" w:rsidRPr="00375988" w:rsidRDefault="00F27233" w:rsidP="00F27233">
            <w:pPr>
              <w:jc w:val="center"/>
              <w:cnfStyle w:val="000000000000" w:firstRow="0" w:lastRow="0" w:firstColumn="0" w:lastColumn="0" w:oddVBand="0" w:evenVBand="0" w:oddHBand="0" w:evenHBand="0" w:firstRowFirstColumn="0" w:firstRowLastColumn="0" w:lastRowFirstColumn="0" w:lastRowLastColumn="0"/>
            </w:pPr>
            <w:r w:rsidRPr="00375988">
              <w:t>Yes</w:t>
            </w:r>
          </w:p>
        </w:tc>
        <w:tc>
          <w:tcPr>
            <w:tcW w:w="1433" w:type="dxa"/>
          </w:tcPr>
          <w:p w14:paraId="7EEC548D" w14:textId="4B502E8F" w:rsidR="00F27233" w:rsidRPr="00375988" w:rsidRDefault="00F27233" w:rsidP="00F27233">
            <w:pPr>
              <w:jc w:val="center"/>
              <w:cnfStyle w:val="000000000000" w:firstRow="0" w:lastRow="0" w:firstColumn="0" w:lastColumn="0" w:oddVBand="0" w:evenVBand="0" w:oddHBand="0" w:evenHBand="0" w:firstRowFirstColumn="0" w:firstRowLastColumn="0" w:lastRowFirstColumn="0" w:lastRowLastColumn="0"/>
            </w:pPr>
            <w:r>
              <w:t>No</w:t>
            </w:r>
            <w:r w:rsidR="00281F47">
              <w:t xml:space="preserve"> (</w:t>
            </w:r>
            <w:r w:rsidR="00C05577">
              <w:t>Condition not satisfied</w:t>
            </w:r>
            <w:r w:rsidR="00281F47">
              <w:t>)</w:t>
            </w:r>
          </w:p>
        </w:tc>
        <w:tc>
          <w:tcPr>
            <w:tcW w:w="1778" w:type="dxa"/>
          </w:tcPr>
          <w:p w14:paraId="2ACD19E2" w14:textId="73543FAF" w:rsidR="00147652" w:rsidRDefault="00147652" w:rsidP="00F27233">
            <w:pPr>
              <w:cnfStyle w:val="000000000000" w:firstRow="0" w:lastRow="0" w:firstColumn="0" w:lastColumn="0" w:oddVBand="0" w:evenVBand="0" w:oddHBand="0" w:evenHBand="0" w:firstRowFirstColumn="0" w:firstRowLastColumn="0" w:lastRowFirstColumn="0" w:lastRowLastColumn="0"/>
              <w:rPr>
                <w:b/>
                <w:bCs/>
              </w:rPr>
            </w:pPr>
            <w:r>
              <w:rPr>
                <w:b/>
                <w:bCs/>
              </w:rPr>
              <w:t xml:space="preserve">Execute CHO with </w:t>
            </w:r>
            <w:proofErr w:type="spellStart"/>
            <w:r>
              <w:rPr>
                <w:b/>
                <w:bCs/>
              </w:rPr>
              <w:t>PCell</w:t>
            </w:r>
            <w:proofErr w:type="spellEnd"/>
            <w:r>
              <w:rPr>
                <w:b/>
                <w:bCs/>
              </w:rPr>
              <w:t xml:space="preserve"> 2 only.</w:t>
            </w:r>
          </w:p>
          <w:p w14:paraId="4B74A2CD" w14:textId="4A2FE766" w:rsidR="00F27233" w:rsidRPr="0094765E" w:rsidRDefault="00F27233" w:rsidP="00F27233">
            <w:pPr>
              <w:cnfStyle w:val="000000000000" w:firstRow="0" w:lastRow="0" w:firstColumn="0" w:lastColumn="0" w:oddVBand="0" w:evenVBand="0" w:oddHBand="0" w:evenHBand="0" w:firstRowFirstColumn="0" w:firstRowLastColumn="0" w:lastRowFirstColumn="0" w:lastRowLastColumn="0"/>
              <w:rPr>
                <w:b/>
                <w:bCs/>
              </w:rPr>
            </w:pPr>
            <w:r w:rsidRPr="0094765E">
              <w:rPr>
                <w:b/>
                <w:bCs/>
              </w:rPr>
              <w:t xml:space="preserve">Successful </w:t>
            </w:r>
            <w:proofErr w:type="spellStart"/>
            <w:r w:rsidRPr="0094765E">
              <w:rPr>
                <w:b/>
                <w:bCs/>
              </w:rPr>
              <w:t>PCell</w:t>
            </w:r>
            <w:proofErr w:type="spellEnd"/>
            <w:r w:rsidRPr="0094765E">
              <w:rPr>
                <w:b/>
                <w:bCs/>
              </w:rPr>
              <w:t xml:space="preserve"> change – no SN addition</w:t>
            </w:r>
            <w:r w:rsidR="007B5A30">
              <w:rPr>
                <w:b/>
                <w:bCs/>
              </w:rPr>
              <w:t xml:space="preserve"> attempted</w:t>
            </w:r>
            <w:r w:rsidRPr="0094765E">
              <w:rPr>
                <w:b/>
                <w:bCs/>
              </w:rPr>
              <w:t>.</w:t>
            </w:r>
          </w:p>
        </w:tc>
      </w:tr>
      <w:tr w:rsidR="00F27233" w14:paraId="203FA496" w14:textId="77777777" w:rsidTr="00F27233">
        <w:tc>
          <w:tcPr>
            <w:cnfStyle w:val="001000000000" w:firstRow="0" w:lastRow="0" w:firstColumn="1" w:lastColumn="0" w:oddVBand="0" w:evenVBand="0" w:oddHBand="0" w:evenHBand="0" w:firstRowFirstColumn="0" w:firstRowLastColumn="0" w:lastRowFirstColumn="0" w:lastRowLastColumn="0"/>
            <w:tcW w:w="1129" w:type="dxa"/>
          </w:tcPr>
          <w:p w14:paraId="45EDD5BD" w14:textId="3571D24F" w:rsidR="00F27233" w:rsidRPr="0094765E" w:rsidRDefault="00F27233" w:rsidP="00F27233">
            <w:pPr>
              <w:jc w:val="center"/>
              <w:rPr>
                <w:b w:val="0"/>
                <w:bCs w:val="0"/>
              </w:rPr>
            </w:pPr>
            <w:r>
              <w:rPr>
                <w:b w:val="0"/>
                <w:bCs w:val="0"/>
              </w:rPr>
              <w:t>Scenario 3</w:t>
            </w:r>
          </w:p>
        </w:tc>
        <w:tc>
          <w:tcPr>
            <w:tcW w:w="1961" w:type="dxa"/>
          </w:tcPr>
          <w:p w14:paraId="5D64C1C5" w14:textId="19A76581" w:rsidR="00F27233" w:rsidRPr="0094765E" w:rsidRDefault="00F27233" w:rsidP="00F27233">
            <w:pPr>
              <w:jc w:val="center"/>
              <w:cnfStyle w:val="000000000000" w:firstRow="0" w:lastRow="0" w:firstColumn="0" w:lastColumn="0" w:oddVBand="0" w:evenVBand="0" w:oddHBand="0" w:evenHBand="0" w:firstRowFirstColumn="0" w:firstRowLastColumn="0" w:lastRowFirstColumn="0" w:lastRowLastColumn="0"/>
              <w:rPr>
                <w:b/>
                <w:bCs/>
              </w:rPr>
            </w:pPr>
            <w:r w:rsidRPr="0094765E">
              <w:rPr>
                <w:b/>
                <w:bCs/>
              </w:rPr>
              <w:t>Yes</w:t>
            </w:r>
          </w:p>
        </w:tc>
        <w:tc>
          <w:tcPr>
            <w:tcW w:w="2129" w:type="dxa"/>
            <w:tcBorders>
              <w:right w:val="single" w:sz="4" w:space="0" w:color="auto"/>
            </w:tcBorders>
          </w:tcPr>
          <w:p w14:paraId="7D6A84CB" w14:textId="2C97A17A" w:rsidR="00F27233" w:rsidRPr="00375988" w:rsidRDefault="00F27233" w:rsidP="00F27233">
            <w:pPr>
              <w:jc w:val="center"/>
              <w:cnfStyle w:val="000000000000" w:firstRow="0" w:lastRow="0" w:firstColumn="0" w:lastColumn="0" w:oddVBand="0" w:evenVBand="0" w:oddHBand="0" w:evenHBand="0" w:firstRowFirstColumn="0" w:firstRowLastColumn="0" w:lastRowFirstColumn="0" w:lastRowLastColumn="0"/>
            </w:pPr>
            <w:r w:rsidRPr="00375988">
              <w:t>Yes</w:t>
            </w:r>
          </w:p>
        </w:tc>
        <w:tc>
          <w:tcPr>
            <w:tcW w:w="1201" w:type="dxa"/>
            <w:tcBorders>
              <w:left w:val="single" w:sz="4" w:space="0" w:color="auto"/>
            </w:tcBorders>
          </w:tcPr>
          <w:p w14:paraId="7A7564F7" w14:textId="501A8888" w:rsidR="00F27233" w:rsidRPr="00375988" w:rsidRDefault="00F27233" w:rsidP="00F27233">
            <w:pPr>
              <w:jc w:val="center"/>
              <w:cnfStyle w:val="000000000000" w:firstRow="0" w:lastRow="0" w:firstColumn="0" w:lastColumn="0" w:oddVBand="0" w:evenVBand="0" w:oddHBand="0" w:evenHBand="0" w:firstRowFirstColumn="0" w:firstRowLastColumn="0" w:lastRowFirstColumn="0" w:lastRowLastColumn="0"/>
            </w:pPr>
            <w:r w:rsidRPr="00375988">
              <w:t>Yes</w:t>
            </w:r>
          </w:p>
        </w:tc>
        <w:tc>
          <w:tcPr>
            <w:tcW w:w="1433" w:type="dxa"/>
          </w:tcPr>
          <w:p w14:paraId="04AF5670" w14:textId="4C99D72F" w:rsidR="00F27233" w:rsidRPr="00375988" w:rsidRDefault="00F27233" w:rsidP="00F27233">
            <w:pPr>
              <w:jc w:val="center"/>
              <w:cnfStyle w:val="000000000000" w:firstRow="0" w:lastRow="0" w:firstColumn="0" w:lastColumn="0" w:oddVBand="0" w:evenVBand="0" w:oddHBand="0" w:evenHBand="0" w:firstRowFirstColumn="0" w:firstRowLastColumn="0" w:lastRowFirstColumn="0" w:lastRowLastColumn="0"/>
            </w:pPr>
            <w:proofErr w:type="gramStart"/>
            <w:r>
              <w:t>No</w:t>
            </w:r>
            <w:r w:rsidR="00281F47">
              <w:t xml:space="preserve"> </w:t>
            </w:r>
            <w:r w:rsidR="00C05577">
              <w:t xml:space="preserve"> (</w:t>
            </w:r>
            <w:proofErr w:type="gramEnd"/>
            <w:r w:rsidR="00C05577">
              <w:t>Condition not satisfied)</w:t>
            </w:r>
          </w:p>
        </w:tc>
        <w:tc>
          <w:tcPr>
            <w:tcW w:w="1778" w:type="dxa"/>
          </w:tcPr>
          <w:p w14:paraId="589A5038" w14:textId="6AC47BE3" w:rsidR="00385D6B" w:rsidRDefault="00385D6B" w:rsidP="00F27233">
            <w:pPr>
              <w:cnfStyle w:val="000000000000" w:firstRow="0" w:lastRow="0" w:firstColumn="0" w:lastColumn="0" w:oddVBand="0" w:evenVBand="0" w:oddHBand="0" w:evenHBand="0" w:firstRowFirstColumn="0" w:firstRowLastColumn="0" w:lastRowFirstColumn="0" w:lastRowLastColumn="0"/>
              <w:rPr>
                <w:b/>
                <w:bCs/>
              </w:rPr>
            </w:pPr>
            <w:r>
              <w:rPr>
                <w:b/>
                <w:bCs/>
              </w:rPr>
              <w:t>Execute Rel. 17</w:t>
            </w:r>
            <w:r w:rsidR="00147652">
              <w:rPr>
                <w:b/>
                <w:bCs/>
              </w:rPr>
              <w:t xml:space="preserve"> CHO</w:t>
            </w:r>
            <w:r>
              <w:rPr>
                <w:b/>
                <w:bCs/>
              </w:rPr>
              <w:t>.</w:t>
            </w:r>
          </w:p>
          <w:p w14:paraId="5593C028" w14:textId="3F0C5EB6" w:rsidR="00F27233" w:rsidRPr="0094765E" w:rsidRDefault="00F27233" w:rsidP="00F27233">
            <w:pPr>
              <w:cnfStyle w:val="000000000000" w:firstRow="0" w:lastRow="0" w:firstColumn="0" w:lastColumn="0" w:oddVBand="0" w:evenVBand="0" w:oddHBand="0" w:evenHBand="0" w:firstRowFirstColumn="0" w:firstRowLastColumn="0" w:lastRowFirstColumn="0" w:lastRowLastColumn="0"/>
              <w:rPr>
                <w:b/>
                <w:bCs/>
              </w:rPr>
            </w:pPr>
            <w:proofErr w:type="spellStart"/>
            <w:r w:rsidRPr="0094765E">
              <w:rPr>
                <w:b/>
                <w:bCs/>
              </w:rPr>
              <w:t>PCell</w:t>
            </w:r>
            <w:proofErr w:type="spellEnd"/>
            <w:r w:rsidRPr="0094765E">
              <w:rPr>
                <w:b/>
                <w:bCs/>
              </w:rPr>
              <w:t xml:space="preserve"> change successful, SN addition fails</w:t>
            </w:r>
            <w:r w:rsidR="007B5A30">
              <w:rPr>
                <w:b/>
                <w:bCs/>
              </w:rPr>
              <w:t>.</w:t>
            </w:r>
          </w:p>
        </w:tc>
      </w:tr>
    </w:tbl>
    <w:p w14:paraId="6220F28A" w14:textId="6594BB78" w:rsidR="00EB0198" w:rsidRDefault="00E80230" w:rsidP="000B1360">
      <w:r>
        <w:t xml:space="preserve">Table 1: Summarizing the </w:t>
      </w:r>
      <w:r w:rsidR="002C7FB6">
        <w:t xml:space="preserve">outcome with respect to Rel. 17 and Rel. 18 CHO </w:t>
      </w:r>
      <w:proofErr w:type="gramStart"/>
      <w:r w:rsidR="002C7FB6">
        <w:t>configuration</w:t>
      </w:r>
      <w:proofErr w:type="gramEnd"/>
    </w:p>
    <w:p w14:paraId="4863991B" w14:textId="77777777" w:rsidR="001B63EC" w:rsidRDefault="00F73016" w:rsidP="00AF1468">
      <w:r>
        <w:t>T</w:t>
      </w:r>
      <w:r w:rsidR="00F67D2C">
        <w:t>he CHO configuration</w:t>
      </w:r>
      <w:r w:rsidR="00EE0477">
        <w:t xml:space="preserve"> without </w:t>
      </w:r>
      <w:r w:rsidR="00F23916">
        <w:t xml:space="preserve">a </w:t>
      </w:r>
      <w:proofErr w:type="spellStart"/>
      <w:r w:rsidR="00465221">
        <w:t>PSCell</w:t>
      </w:r>
      <w:proofErr w:type="spellEnd"/>
      <w:r w:rsidR="00465221">
        <w:t xml:space="preserve"> access condition</w:t>
      </w:r>
      <w:r w:rsidR="00F67D2C">
        <w:t xml:space="preserve"> </w:t>
      </w:r>
      <w:r w:rsidR="00266B64">
        <w:t>can be</w:t>
      </w:r>
      <w:r w:rsidR="00F67D2C">
        <w:t xml:space="preserve"> a dual connectivity configurati</w:t>
      </w:r>
      <w:r w:rsidR="00266B64">
        <w:t>on</w:t>
      </w:r>
      <w:r w:rsidR="008B5BEF">
        <w:t xml:space="preserve"> from the way the RRC specification is written. </w:t>
      </w:r>
      <w:r w:rsidR="00F83708">
        <w:t>Scenario 3 depicts c</w:t>
      </w:r>
      <w:r w:rsidR="00D57768">
        <w:t xml:space="preserve">onfiguration </w:t>
      </w:r>
      <w:r w:rsidR="00FF3926">
        <w:t>of Rel. 17 CHO along the Rel. 18 CHO configuration</w:t>
      </w:r>
      <w:r w:rsidR="00F83708">
        <w:t>.</w:t>
      </w:r>
      <w:r w:rsidR="00440681">
        <w:t xml:space="preserve"> </w:t>
      </w:r>
    </w:p>
    <w:p w14:paraId="50F2F2E3" w14:textId="10F49BD1" w:rsidR="00AF1468" w:rsidRDefault="00F47A2E" w:rsidP="000B1360">
      <w:r>
        <w:lastRenderedPageBreak/>
        <w:t xml:space="preserve">Scenario 3 can be preferrable compared to scenario 2, in case the network does not want to maintain two different RRC configurations for the UE. While Rel. 17 CHO configuration makes sure that there will be RLF due to </w:t>
      </w:r>
      <w:proofErr w:type="spellStart"/>
      <w:r>
        <w:t>PSCell</w:t>
      </w:r>
      <w:proofErr w:type="spellEnd"/>
      <w:r>
        <w:t xml:space="preserve"> access condition not being fulfilled, the Rel. 18 CHO configuration </w:t>
      </w:r>
      <w:r w:rsidR="004E6375">
        <w:t xml:space="preserve">guarantees that dual connectivity can be maintained when the </w:t>
      </w:r>
      <w:proofErr w:type="spellStart"/>
      <w:r w:rsidR="004E6375">
        <w:t>PSCell</w:t>
      </w:r>
      <w:proofErr w:type="spellEnd"/>
      <w:r w:rsidR="004E6375">
        <w:t xml:space="preserve"> access condition is fulfilled. </w:t>
      </w:r>
    </w:p>
    <w:p w14:paraId="3133EB31" w14:textId="1713EAAB" w:rsidR="00FF3926" w:rsidRDefault="00A07AAA" w:rsidP="000B1360">
      <w:r>
        <w:t xml:space="preserve">However, even though the </w:t>
      </w:r>
      <w:proofErr w:type="spellStart"/>
      <w:r>
        <w:t>PCell</w:t>
      </w:r>
      <w:proofErr w:type="spellEnd"/>
      <w:r>
        <w:t xml:space="preserve"> robustness is </w:t>
      </w:r>
      <w:r w:rsidR="00F03EF3">
        <w:t xml:space="preserve">protected, </w:t>
      </w:r>
      <w:r>
        <w:t>i</w:t>
      </w:r>
      <w:r w:rsidR="00440681">
        <w:t xml:space="preserve">n Scenario 3 the UE is led </w:t>
      </w:r>
      <w:r w:rsidR="00F16479">
        <w:t xml:space="preserve">to a guaranteed SN addition failure! This failure is guaranteed as UE is configured for a </w:t>
      </w:r>
      <w:proofErr w:type="spellStart"/>
      <w:r w:rsidR="00F16479">
        <w:t>PSCell</w:t>
      </w:r>
      <w:proofErr w:type="spellEnd"/>
      <w:r w:rsidR="00F16479">
        <w:t xml:space="preserve"> access condition for Rel. 18 CHO configuration and UE executes CHO to that </w:t>
      </w:r>
      <w:proofErr w:type="spellStart"/>
      <w:r w:rsidR="00F16479">
        <w:t>PSCell</w:t>
      </w:r>
      <w:proofErr w:type="spellEnd"/>
      <w:r w:rsidR="00F16479">
        <w:t xml:space="preserve">, for which, the </w:t>
      </w:r>
      <w:proofErr w:type="spellStart"/>
      <w:r w:rsidR="00F16479">
        <w:t>PSCell</w:t>
      </w:r>
      <w:proofErr w:type="spellEnd"/>
      <w:r w:rsidR="00F16479">
        <w:t xml:space="preserve"> access condition does not hold.</w:t>
      </w:r>
      <w:r w:rsidR="006409F8">
        <w:t xml:space="preserve"> </w:t>
      </w:r>
      <w:r w:rsidR="00D703C5">
        <w:t>T</w:t>
      </w:r>
      <w:r w:rsidR="006409F8">
        <w:t>his can be simpl</w:t>
      </w:r>
      <w:r w:rsidR="00D703C5">
        <w:t xml:space="preserve">y avoided via stopping UE from initiating the </w:t>
      </w:r>
      <w:proofErr w:type="gramStart"/>
      <w:r w:rsidR="00D703C5">
        <w:t>random access</w:t>
      </w:r>
      <w:proofErr w:type="gramEnd"/>
      <w:r w:rsidR="00D703C5">
        <w:t xml:space="preserve"> procedure to target SN.</w:t>
      </w:r>
    </w:p>
    <w:p w14:paraId="29F9F933" w14:textId="0190FF4C" w:rsidR="004E3472" w:rsidRDefault="00B422BC" w:rsidP="000B1360">
      <w:pPr>
        <w:rPr>
          <w:b/>
          <w:bCs/>
        </w:rPr>
      </w:pPr>
      <w:r w:rsidRPr="13E8ACD9">
        <w:rPr>
          <w:b/>
          <w:bCs/>
        </w:rPr>
        <w:t xml:space="preserve">Proposal </w:t>
      </w:r>
      <w:r w:rsidR="009F2372">
        <w:rPr>
          <w:b/>
          <w:bCs/>
        </w:rPr>
        <w:t>1</w:t>
      </w:r>
      <w:r w:rsidRPr="13E8ACD9">
        <w:rPr>
          <w:b/>
          <w:bCs/>
        </w:rPr>
        <w:t xml:space="preserve">: In case UE is configured with a CHO-only which is a dual connectivity </w:t>
      </w:r>
      <w:r w:rsidR="0031759E" w:rsidRPr="13E8ACD9">
        <w:rPr>
          <w:b/>
          <w:bCs/>
        </w:rPr>
        <w:t>configuration,</w:t>
      </w:r>
      <w:r w:rsidRPr="13E8ACD9">
        <w:rPr>
          <w:b/>
          <w:bCs/>
        </w:rPr>
        <w:t xml:space="preserve"> and it is configured al</w:t>
      </w:r>
      <w:r w:rsidR="004E3472">
        <w:rPr>
          <w:b/>
          <w:bCs/>
        </w:rPr>
        <w:t>so with</w:t>
      </w:r>
      <w:r w:rsidRPr="13E8ACD9">
        <w:rPr>
          <w:b/>
          <w:bCs/>
        </w:rPr>
        <w:t xml:space="preserve"> CHO with candidate SCG configuration for the same target </w:t>
      </w:r>
      <w:proofErr w:type="spellStart"/>
      <w:r w:rsidRPr="13E8ACD9">
        <w:rPr>
          <w:b/>
          <w:bCs/>
        </w:rPr>
        <w:t>PSCell</w:t>
      </w:r>
      <w:proofErr w:type="spellEnd"/>
      <w:r w:rsidR="0096347B">
        <w:rPr>
          <w:b/>
          <w:bCs/>
        </w:rPr>
        <w:t>,</w:t>
      </w:r>
      <w:r w:rsidRPr="13E8ACD9">
        <w:rPr>
          <w:b/>
          <w:bCs/>
        </w:rPr>
        <w:t xml:space="preserve"> UE applies the target SCG configuration but refrains from executing the random access towards the target SCG and waits </w:t>
      </w:r>
      <w:r w:rsidR="004E3472">
        <w:rPr>
          <w:b/>
          <w:bCs/>
        </w:rPr>
        <w:t>for the</w:t>
      </w:r>
      <w:r w:rsidRPr="13E8ACD9">
        <w:rPr>
          <w:b/>
          <w:bCs/>
        </w:rPr>
        <w:t xml:space="preserve"> confirmation from MN to access. </w:t>
      </w:r>
    </w:p>
    <w:p w14:paraId="64CA0295" w14:textId="329EBB36" w:rsidR="00B422BC" w:rsidRDefault="004E3472" w:rsidP="000B1360">
      <w:r>
        <w:rPr>
          <w:b/>
          <w:bCs/>
        </w:rPr>
        <w:t xml:space="preserve">Proposal 2: </w:t>
      </w:r>
      <w:r w:rsidR="00B422BC" w:rsidRPr="13E8ACD9">
        <w:rPr>
          <w:b/>
          <w:bCs/>
        </w:rPr>
        <w:t xml:space="preserve">It is left to MN implementation to indicate UE to go on with the </w:t>
      </w:r>
      <w:proofErr w:type="gramStart"/>
      <w:r w:rsidR="00B422BC" w:rsidRPr="13E8ACD9">
        <w:rPr>
          <w:b/>
          <w:bCs/>
        </w:rPr>
        <w:t>random access</w:t>
      </w:r>
      <w:proofErr w:type="gramEnd"/>
      <w:r w:rsidR="00B422BC" w:rsidRPr="13E8ACD9">
        <w:rPr>
          <w:b/>
          <w:bCs/>
        </w:rPr>
        <w:t xml:space="preserve"> procedure to target </w:t>
      </w:r>
      <w:proofErr w:type="spellStart"/>
      <w:r w:rsidR="00B422BC" w:rsidRPr="13E8ACD9">
        <w:rPr>
          <w:b/>
          <w:bCs/>
        </w:rPr>
        <w:t>PSCell</w:t>
      </w:r>
      <w:proofErr w:type="spellEnd"/>
      <w:r w:rsidR="00B422BC" w:rsidRPr="13E8ACD9">
        <w:rPr>
          <w:b/>
          <w:bCs/>
        </w:rPr>
        <w:t xml:space="preserve"> or to re-configure the UE</w:t>
      </w:r>
      <w:r>
        <w:rPr>
          <w:b/>
          <w:bCs/>
        </w:rPr>
        <w:t xml:space="preserve"> to</w:t>
      </w:r>
      <w:r w:rsidR="00B422BC" w:rsidRPr="13E8ACD9">
        <w:rPr>
          <w:b/>
          <w:bCs/>
        </w:rPr>
        <w:t xml:space="preserve"> single connectivity.</w:t>
      </w:r>
    </w:p>
    <w:p w14:paraId="6F226270" w14:textId="061EFF6E" w:rsidR="001E1AFC" w:rsidRDefault="001E1AFC">
      <w:pPr>
        <w:pStyle w:val="Heading2"/>
      </w:pPr>
      <w:r>
        <w:t>2.</w:t>
      </w:r>
      <w:r w:rsidR="004054B9">
        <w:t>2</w:t>
      </w:r>
      <w:r>
        <w:t xml:space="preserve"> </w:t>
      </w:r>
      <w:r w:rsidR="00A46D41">
        <w:t xml:space="preserve">Candidate </w:t>
      </w:r>
      <w:proofErr w:type="spellStart"/>
      <w:r w:rsidR="00A46D41">
        <w:t>PSCell</w:t>
      </w:r>
      <w:proofErr w:type="spellEnd"/>
      <w:r w:rsidR="00A46D41">
        <w:t xml:space="preserve"> measurements at the time of CHO preparation</w:t>
      </w:r>
    </w:p>
    <w:p w14:paraId="77F9DEB3" w14:textId="276A491E" w:rsidR="00A46D41" w:rsidRDefault="00A46D41" w:rsidP="00A46D41">
      <w:r>
        <w:t>It is expected that network configures an A3 event</w:t>
      </w:r>
      <w:r w:rsidR="00AA3A41">
        <w:t xml:space="preserve"> for intra-frequency scenario</w:t>
      </w:r>
      <w:r>
        <w:t xml:space="preserve"> to trigger the CHO preparation. The A3 event is based on a single measurement object</w:t>
      </w:r>
      <w:r w:rsidR="002D5C85">
        <w:t xml:space="preserve"> that i</w:t>
      </w:r>
      <w:r w:rsidR="00CC3A03">
        <w:t>ndicates</w:t>
      </w:r>
      <w:r w:rsidR="002D5C85">
        <w:t xml:space="preserve"> the serving </w:t>
      </w:r>
      <w:proofErr w:type="spellStart"/>
      <w:r w:rsidR="005C7B98">
        <w:t>PCell</w:t>
      </w:r>
      <w:proofErr w:type="spellEnd"/>
      <w:r w:rsidR="002D5C85">
        <w:t xml:space="preserve"> </w:t>
      </w:r>
      <w:r w:rsidR="005C7B98">
        <w:t xml:space="preserve">carrier. </w:t>
      </w:r>
      <w:r w:rsidR="00233233">
        <w:t xml:space="preserve">While reporting the measured cells with respect to the </w:t>
      </w:r>
      <w:r w:rsidR="00B05720">
        <w:t>A3 event</w:t>
      </w:r>
      <w:r w:rsidR="00550432">
        <w:t xml:space="preserve">, UE will not be reporting </w:t>
      </w:r>
      <w:r w:rsidR="00F108D0">
        <w:t xml:space="preserve">measurements for multiple candidate </w:t>
      </w:r>
      <w:proofErr w:type="spellStart"/>
      <w:r w:rsidR="00AD56AE">
        <w:t>PSCells</w:t>
      </w:r>
      <w:proofErr w:type="spellEnd"/>
      <w:r w:rsidR="00AD56AE">
        <w:t xml:space="preserve"> as th</w:t>
      </w:r>
      <w:r w:rsidR="003962DF">
        <w:t xml:space="preserve">ese cells are on a separate carrier than the target </w:t>
      </w:r>
      <w:proofErr w:type="spellStart"/>
      <w:r w:rsidR="003962DF">
        <w:t>PCell</w:t>
      </w:r>
      <w:proofErr w:type="spellEnd"/>
      <w:r w:rsidR="003962DF">
        <w:t xml:space="preserve"> carrier. </w:t>
      </w:r>
    </w:p>
    <w:p w14:paraId="3FEB7F4F" w14:textId="0E80CDBB" w:rsidR="00C46154" w:rsidRDefault="00C46154" w:rsidP="00A46D41">
      <w:pPr>
        <w:rPr>
          <w:b/>
          <w:bCs/>
        </w:rPr>
      </w:pPr>
      <w:r w:rsidRPr="000012C7">
        <w:rPr>
          <w:b/>
        </w:rPr>
        <w:t xml:space="preserve">Observation </w:t>
      </w:r>
      <w:r w:rsidR="00C6276A">
        <w:rPr>
          <w:b/>
        </w:rPr>
        <w:t>1</w:t>
      </w:r>
      <w:r w:rsidRPr="000012C7">
        <w:rPr>
          <w:b/>
        </w:rPr>
        <w:t xml:space="preserve">: </w:t>
      </w:r>
      <w:r w:rsidR="0060483A" w:rsidRPr="000012C7">
        <w:rPr>
          <w:b/>
        </w:rPr>
        <w:t>In the event</w:t>
      </w:r>
      <w:r w:rsidR="00C90020">
        <w:rPr>
          <w:b/>
        </w:rPr>
        <w:t>-triggered</w:t>
      </w:r>
      <w:r w:rsidR="0060483A" w:rsidRPr="000012C7">
        <w:rPr>
          <w:b/>
        </w:rPr>
        <w:t xml:space="preserve"> report</w:t>
      </w:r>
      <w:r w:rsidR="00C90020">
        <w:rPr>
          <w:b/>
        </w:rPr>
        <w:t>ing</w:t>
      </w:r>
      <w:r w:rsidR="0060483A" w:rsidRPr="000012C7">
        <w:rPr>
          <w:b/>
        </w:rPr>
        <w:t xml:space="preserve"> related to </w:t>
      </w:r>
      <w:r w:rsidR="003F4C30" w:rsidRPr="000012C7">
        <w:rPr>
          <w:b/>
        </w:rPr>
        <w:t xml:space="preserve">target </w:t>
      </w:r>
      <w:proofErr w:type="spellStart"/>
      <w:r w:rsidR="003F4C30" w:rsidRPr="000012C7">
        <w:rPr>
          <w:b/>
        </w:rPr>
        <w:t>PCell</w:t>
      </w:r>
      <w:proofErr w:type="spellEnd"/>
      <w:r w:rsidR="003F4C30" w:rsidRPr="000012C7">
        <w:rPr>
          <w:b/>
        </w:rPr>
        <w:t xml:space="preserve">, </w:t>
      </w:r>
      <w:r w:rsidR="00893C8E" w:rsidRPr="000012C7">
        <w:rPr>
          <w:b/>
        </w:rPr>
        <w:t xml:space="preserve">multiple candidate </w:t>
      </w:r>
      <w:proofErr w:type="spellStart"/>
      <w:r w:rsidR="00893C8E" w:rsidRPr="000012C7">
        <w:rPr>
          <w:b/>
        </w:rPr>
        <w:t>PSCells</w:t>
      </w:r>
      <w:proofErr w:type="spellEnd"/>
      <w:r w:rsidR="00893C8E" w:rsidRPr="000012C7">
        <w:rPr>
          <w:b/>
        </w:rPr>
        <w:t xml:space="preserve"> are not reported by the UE.</w:t>
      </w:r>
    </w:p>
    <w:p w14:paraId="7CA00FA2" w14:textId="012DCB36" w:rsidR="000474DB" w:rsidRPr="000012C7" w:rsidRDefault="000474DB" w:rsidP="00A46D41">
      <w:r>
        <w:t>In the RAN2#123 meeting the following has been agreed:</w:t>
      </w:r>
    </w:p>
    <w:tbl>
      <w:tblPr>
        <w:tblStyle w:val="TableGrid"/>
        <w:tblW w:w="0" w:type="auto"/>
        <w:tblLook w:val="04A0" w:firstRow="1" w:lastRow="0" w:firstColumn="1" w:lastColumn="0" w:noHBand="0" w:noVBand="1"/>
      </w:tblPr>
      <w:tblGrid>
        <w:gridCol w:w="9631"/>
      </w:tblGrid>
      <w:tr w:rsidR="000474DB" w:rsidRPr="00CB47F4" w14:paraId="33AC13BF" w14:textId="77777777" w:rsidTr="000474DB">
        <w:tc>
          <w:tcPr>
            <w:tcW w:w="9631" w:type="dxa"/>
          </w:tcPr>
          <w:p w14:paraId="35FC85F7" w14:textId="1A3CEEEB" w:rsidR="000474DB" w:rsidRPr="001C1126" w:rsidRDefault="000474DB" w:rsidP="000012C7">
            <w:pPr>
              <w:pStyle w:val="Agreement"/>
              <w:ind w:left="1015" w:hanging="1029"/>
              <w:rPr>
                <w:rFonts w:ascii="Times New Roman" w:hAnsi="Times New Roman" w:cs="Times New Roman"/>
                <w:b w:val="0"/>
                <w:bCs/>
                <w:color w:val="auto"/>
                <w:sz w:val="20"/>
                <w:szCs w:val="20"/>
              </w:rPr>
            </w:pPr>
            <w:r w:rsidRPr="001C1126">
              <w:rPr>
                <w:rFonts w:ascii="Times New Roman" w:hAnsi="Times New Roman"/>
                <w:b w:val="0"/>
                <w:color w:val="auto"/>
                <w:sz w:val="20"/>
                <w:szCs w:val="20"/>
              </w:rPr>
              <w:t xml:space="preserve">Recommendation of the candidate </w:t>
            </w:r>
            <w:proofErr w:type="spellStart"/>
            <w:r w:rsidRPr="001C1126">
              <w:rPr>
                <w:rFonts w:ascii="Times New Roman" w:hAnsi="Times New Roman"/>
                <w:b w:val="0"/>
                <w:color w:val="auto"/>
                <w:sz w:val="20"/>
                <w:szCs w:val="20"/>
              </w:rPr>
              <w:t>PSCells</w:t>
            </w:r>
            <w:proofErr w:type="spellEnd"/>
            <w:r w:rsidRPr="001C1126">
              <w:rPr>
                <w:rFonts w:ascii="Times New Roman" w:hAnsi="Times New Roman"/>
                <w:b w:val="0"/>
                <w:color w:val="auto"/>
                <w:sz w:val="20"/>
                <w:szCs w:val="20"/>
              </w:rPr>
              <w:t xml:space="preserve"> can be based on measurement results.</w:t>
            </w:r>
          </w:p>
        </w:tc>
      </w:tr>
    </w:tbl>
    <w:p w14:paraId="465F0FF4" w14:textId="312E3186" w:rsidR="00EC22BD" w:rsidRDefault="00964BEB" w:rsidP="00A46D41">
      <w:r>
        <w:br/>
      </w:r>
      <w:r w:rsidR="000474DB" w:rsidRPr="00CB47F4">
        <w:t>The agree</w:t>
      </w:r>
      <w:r w:rsidR="000474DB">
        <w:t xml:space="preserve">ment concerns the procedure to recommend candidate </w:t>
      </w:r>
      <w:proofErr w:type="spellStart"/>
      <w:r w:rsidR="000474DB">
        <w:t>PSCells</w:t>
      </w:r>
      <w:proofErr w:type="spellEnd"/>
      <w:r w:rsidR="000474DB">
        <w:t xml:space="preserve"> by candidate MN to candidate SN.</w:t>
      </w:r>
      <w:r w:rsidR="006B7EC2">
        <w:t xml:space="preserve"> </w:t>
      </w:r>
      <w:r w:rsidR="004A0AB2">
        <w:t xml:space="preserve">Through the agreement we understand that the </w:t>
      </w:r>
      <w:r w:rsidR="006946DA">
        <w:t xml:space="preserve">source MN should forward </w:t>
      </w:r>
      <w:r w:rsidR="00924D4E">
        <w:t xml:space="preserve">candidate </w:t>
      </w:r>
      <w:proofErr w:type="spellStart"/>
      <w:r w:rsidR="00924D4E">
        <w:t>PSCell</w:t>
      </w:r>
      <w:proofErr w:type="spellEnd"/>
      <w:r w:rsidR="00924D4E">
        <w:t xml:space="preserve"> </w:t>
      </w:r>
      <w:r w:rsidR="006946DA">
        <w:t xml:space="preserve">measurements </w:t>
      </w:r>
      <w:r w:rsidR="000D1FEA">
        <w:t xml:space="preserve">from UE to the candidate MN. </w:t>
      </w:r>
      <w:r w:rsidR="00924D4E">
        <w:t xml:space="preserve">As the source MN will not receive candidate </w:t>
      </w:r>
      <w:proofErr w:type="spellStart"/>
      <w:r w:rsidR="00924D4E">
        <w:t>PSCell</w:t>
      </w:r>
      <w:proofErr w:type="spellEnd"/>
      <w:r w:rsidR="00924D4E">
        <w:t xml:space="preserve"> measurement</w:t>
      </w:r>
      <w:r w:rsidR="00DA5539">
        <w:t xml:space="preserve"> from UE with the A3 event that will trigger the </w:t>
      </w:r>
      <w:r w:rsidR="00A87DF9">
        <w:t>CHO preparation</w:t>
      </w:r>
      <w:r w:rsidR="00427D37">
        <w:t xml:space="preserve">, </w:t>
      </w:r>
      <w:r w:rsidR="00CD5CF5">
        <w:t>it is unclear what should be the source MN behaviour</w:t>
      </w:r>
      <w:r w:rsidR="00E06C45">
        <w:t xml:space="preserve"> for candidate </w:t>
      </w:r>
      <w:proofErr w:type="spellStart"/>
      <w:r w:rsidR="00E06C45">
        <w:t>PSCell</w:t>
      </w:r>
      <w:proofErr w:type="spellEnd"/>
      <w:r w:rsidR="00E06C45">
        <w:t xml:space="preserve"> measurements</w:t>
      </w:r>
      <w:r w:rsidR="00CD5CF5">
        <w:t xml:space="preserve"> after receiving </w:t>
      </w:r>
      <w:r w:rsidR="00EC22BD">
        <w:t>an A3 event</w:t>
      </w:r>
      <w:r w:rsidR="00CD5CF5">
        <w:t xml:space="preserve"> report</w:t>
      </w:r>
      <w:r w:rsidR="004D000C">
        <w:t xml:space="preserve"> for </w:t>
      </w:r>
      <w:proofErr w:type="spellStart"/>
      <w:r w:rsidR="004D000C">
        <w:t>PCell</w:t>
      </w:r>
      <w:proofErr w:type="spellEnd"/>
      <w:r w:rsidR="00CD5CF5">
        <w:t>.</w:t>
      </w:r>
    </w:p>
    <w:p w14:paraId="366DD582" w14:textId="75DC87C1" w:rsidR="000474DB" w:rsidRPr="005723ED" w:rsidRDefault="00924D4E" w:rsidP="00A46D41">
      <w:r w:rsidRPr="005723ED">
        <w:t xml:space="preserve"> </w:t>
      </w:r>
      <w:r w:rsidR="007A3EA3" w:rsidRPr="005723ED">
        <w:t xml:space="preserve">The following </w:t>
      </w:r>
      <w:r w:rsidR="003059A9">
        <w:t>approaches</w:t>
      </w:r>
      <w:r w:rsidR="007A3EA3" w:rsidRPr="005723ED">
        <w:t xml:space="preserve"> can be considered </w:t>
      </w:r>
      <w:r w:rsidR="004757AF">
        <w:t>to address this issue:</w:t>
      </w:r>
    </w:p>
    <w:p w14:paraId="0C21F489" w14:textId="501A2C14" w:rsidR="007A3EA3" w:rsidRPr="006D4D58" w:rsidRDefault="007A3EA3" w:rsidP="000012C7">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 xml:space="preserve">Network configures periodic reporting on the </w:t>
      </w:r>
      <w:r w:rsidR="0082783B" w:rsidRPr="006D4D58">
        <w:rPr>
          <w:rFonts w:ascii="Times New Roman" w:hAnsi="Times New Roman" w:cs="Times New Roman"/>
          <w:sz w:val="20"/>
        </w:rPr>
        <w:t xml:space="preserve">target carrier frequency of candidate </w:t>
      </w:r>
      <w:proofErr w:type="spellStart"/>
      <w:r w:rsidR="0082783B" w:rsidRPr="006D4D58">
        <w:rPr>
          <w:rFonts w:ascii="Times New Roman" w:hAnsi="Times New Roman" w:cs="Times New Roman"/>
          <w:sz w:val="20"/>
        </w:rPr>
        <w:t>PSCells</w:t>
      </w:r>
      <w:proofErr w:type="spellEnd"/>
      <w:r w:rsidR="0082783B" w:rsidRPr="006D4D58">
        <w:rPr>
          <w:rFonts w:ascii="Times New Roman" w:hAnsi="Times New Roman" w:cs="Times New Roman"/>
          <w:sz w:val="20"/>
        </w:rPr>
        <w:t>.</w:t>
      </w:r>
    </w:p>
    <w:p w14:paraId="59E16143" w14:textId="66222435" w:rsidR="0082783B" w:rsidRPr="006D4D58" w:rsidRDefault="004B5C63" w:rsidP="006151B5">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Network waits for further measurement</w:t>
      </w:r>
      <w:r w:rsidR="00D60F42" w:rsidRPr="006D4D58">
        <w:rPr>
          <w:rFonts w:ascii="Times New Roman" w:hAnsi="Times New Roman" w:cs="Times New Roman"/>
          <w:sz w:val="20"/>
        </w:rPr>
        <w:t xml:space="preserve"> report</w:t>
      </w:r>
      <w:r w:rsidRPr="006D4D58">
        <w:rPr>
          <w:rFonts w:ascii="Times New Roman" w:hAnsi="Times New Roman" w:cs="Times New Roman"/>
          <w:sz w:val="20"/>
        </w:rPr>
        <w:t xml:space="preserve"> </w:t>
      </w:r>
      <w:r w:rsidR="00D60F42" w:rsidRPr="006D4D58">
        <w:rPr>
          <w:rFonts w:ascii="Times New Roman" w:hAnsi="Times New Roman" w:cs="Times New Roman"/>
          <w:sz w:val="20"/>
        </w:rPr>
        <w:t xml:space="preserve">on the target carrier frequency of candidate </w:t>
      </w:r>
      <w:proofErr w:type="spellStart"/>
      <w:proofErr w:type="gramStart"/>
      <w:r w:rsidR="00D60F42" w:rsidRPr="006D4D58">
        <w:rPr>
          <w:rFonts w:ascii="Times New Roman" w:hAnsi="Times New Roman" w:cs="Times New Roman"/>
          <w:sz w:val="20"/>
        </w:rPr>
        <w:t>PSCells</w:t>
      </w:r>
      <w:proofErr w:type="spellEnd"/>
      <w:proofErr w:type="gramEnd"/>
    </w:p>
    <w:p w14:paraId="3CAA05F5" w14:textId="34E32CA3" w:rsidR="006151B5" w:rsidRPr="006D4D58" w:rsidRDefault="006151B5" w:rsidP="006151B5">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 xml:space="preserve">Network does not forward candidate </w:t>
      </w:r>
      <w:proofErr w:type="spellStart"/>
      <w:r w:rsidRPr="006D4D58">
        <w:rPr>
          <w:rFonts w:ascii="Times New Roman" w:hAnsi="Times New Roman" w:cs="Times New Roman"/>
          <w:sz w:val="20"/>
        </w:rPr>
        <w:t>PSCell</w:t>
      </w:r>
      <w:proofErr w:type="spellEnd"/>
      <w:r w:rsidRPr="006D4D58">
        <w:rPr>
          <w:rFonts w:ascii="Times New Roman" w:hAnsi="Times New Roman" w:cs="Times New Roman"/>
          <w:sz w:val="20"/>
        </w:rPr>
        <w:t xml:space="preserve"> measurement.</w:t>
      </w:r>
    </w:p>
    <w:p w14:paraId="46B157D8" w14:textId="4E15714E" w:rsidR="006151B5" w:rsidRPr="006D4D58" w:rsidRDefault="00ED1676" w:rsidP="006151B5">
      <w:pPr>
        <w:pStyle w:val="ListParagraph"/>
        <w:numPr>
          <w:ilvl w:val="0"/>
          <w:numId w:val="20"/>
        </w:numPr>
        <w:rPr>
          <w:rFonts w:ascii="Times New Roman" w:hAnsi="Times New Roman" w:cs="Times New Roman"/>
          <w:sz w:val="20"/>
        </w:rPr>
      </w:pPr>
      <w:r w:rsidRPr="006D4D58">
        <w:rPr>
          <w:rFonts w:ascii="Times New Roman" w:hAnsi="Times New Roman" w:cs="Times New Roman"/>
          <w:sz w:val="20"/>
        </w:rPr>
        <w:t xml:space="preserve">Enhance reporting to enable reporting of the candidate </w:t>
      </w:r>
      <w:proofErr w:type="spellStart"/>
      <w:r w:rsidRPr="006D4D58">
        <w:rPr>
          <w:rFonts w:ascii="Times New Roman" w:hAnsi="Times New Roman" w:cs="Times New Roman"/>
          <w:sz w:val="20"/>
        </w:rPr>
        <w:t>PSCells</w:t>
      </w:r>
      <w:proofErr w:type="spellEnd"/>
      <w:r w:rsidRPr="006D4D58">
        <w:rPr>
          <w:rFonts w:ascii="Times New Roman" w:hAnsi="Times New Roman" w:cs="Times New Roman"/>
          <w:sz w:val="20"/>
        </w:rPr>
        <w:t xml:space="preserve"> along the candidate </w:t>
      </w:r>
      <w:proofErr w:type="spellStart"/>
      <w:r w:rsidRPr="006D4D58">
        <w:rPr>
          <w:rFonts w:ascii="Times New Roman" w:hAnsi="Times New Roman" w:cs="Times New Roman"/>
          <w:sz w:val="20"/>
        </w:rPr>
        <w:t>PCell</w:t>
      </w:r>
      <w:proofErr w:type="spellEnd"/>
      <w:r w:rsidRPr="006D4D58">
        <w:rPr>
          <w:rFonts w:ascii="Times New Roman" w:hAnsi="Times New Roman" w:cs="Times New Roman"/>
          <w:sz w:val="20"/>
        </w:rPr>
        <w:t xml:space="preserve"> reporting.</w:t>
      </w:r>
    </w:p>
    <w:p w14:paraId="066615C0" w14:textId="54269E31" w:rsidR="008F2454" w:rsidRDefault="00ED1676" w:rsidP="000012C7">
      <w:pPr>
        <w:rPr>
          <w:b/>
        </w:rPr>
      </w:pPr>
      <w:r w:rsidRPr="000012C7">
        <w:rPr>
          <w:b/>
        </w:rPr>
        <w:t>Proposal</w:t>
      </w:r>
      <w:r w:rsidR="0064243F">
        <w:rPr>
          <w:b/>
        </w:rPr>
        <w:t xml:space="preserve"> </w:t>
      </w:r>
      <w:r w:rsidR="00603143">
        <w:rPr>
          <w:b/>
        </w:rPr>
        <w:t>3</w:t>
      </w:r>
      <w:r w:rsidRPr="000012C7">
        <w:rPr>
          <w:b/>
        </w:rPr>
        <w:t xml:space="preserve">: RAN2 </w:t>
      </w:r>
      <w:r w:rsidR="0064243F">
        <w:rPr>
          <w:b/>
        </w:rPr>
        <w:t xml:space="preserve">agrees on </w:t>
      </w:r>
      <w:r w:rsidR="005F2F2D">
        <w:rPr>
          <w:b/>
        </w:rPr>
        <w:t>approach</w:t>
      </w:r>
      <w:r w:rsidR="0064243F">
        <w:rPr>
          <w:b/>
        </w:rPr>
        <w:t xml:space="preserve"> 4 to make sure the CHO with candidate SCG preparation is not delayed.</w:t>
      </w:r>
    </w:p>
    <w:p w14:paraId="66109E94" w14:textId="0A9B9E03" w:rsidR="008F2454" w:rsidRDefault="008F2454" w:rsidP="000012C7">
      <w:r>
        <w:rPr>
          <w:b/>
        </w:rPr>
        <w:t>Proposal</w:t>
      </w:r>
      <w:r w:rsidRPr="00B84DB2">
        <w:rPr>
          <w:b/>
        </w:rPr>
        <w:t xml:space="preserve"> </w:t>
      </w:r>
      <w:r w:rsidR="00603143">
        <w:rPr>
          <w:b/>
        </w:rPr>
        <w:t>4</w:t>
      </w:r>
      <w:r w:rsidRPr="007A2E55">
        <w:rPr>
          <w:bCs/>
        </w:rPr>
        <w:t>:</w:t>
      </w:r>
      <w:r>
        <w:t xml:space="preserve"> </w:t>
      </w:r>
      <w:r w:rsidRPr="00253C82">
        <w:rPr>
          <w:b/>
        </w:rPr>
        <w:t xml:space="preserve">A new information element is added in </w:t>
      </w:r>
      <w:proofErr w:type="spellStart"/>
      <w:r w:rsidRPr="00253C82">
        <w:rPr>
          <w:b/>
          <w:i/>
        </w:rPr>
        <w:t>MeasResults</w:t>
      </w:r>
      <w:proofErr w:type="spellEnd"/>
      <w:r w:rsidRPr="00253C82">
        <w:rPr>
          <w:b/>
        </w:rPr>
        <w:t xml:space="preserve">. With this IE, a single measurement (and measurement report) on a serving frequency allows the UE to report measurements on </w:t>
      </w:r>
      <w:r w:rsidRPr="00253C82">
        <w:rPr>
          <w:b/>
          <w:bCs/>
        </w:rPr>
        <w:t>the</w:t>
      </w:r>
      <w:r w:rsidRPr="00253C82">
        <w:rPr>
          <w:b/>
        </w:rPr>
        <w:t xml:space="preserve"> candidate frequency(</w:t>
      </w:r>
      <w:proofErr w:type="spellStart"/>
      <w:r w:rsidRPr="00253C82">
        <w:rPr>
          <w:b/>
        </w:rPr>
        <w:t>ies</w:t>
      </w:r>
      <w:proofErr w:type="spellEnd"/>
      <w:r w:rsidRPr="00253C82">
        <w:rPr>
          <w:b/>
        </w:rPr>
        <w:t>) different than the serving cells.</w:t>
      </w:r>
    </w:p>
    <w:p w14:paraId="0D3F8848" w14:textId="7ACFBD71" w:rsidR="001E7E1D" w:rsidRDefault="001E7E1D" w:rsidP="001E7E1D">
      <w:pPr>
        <w:pStyle w:val="Heading2"/>
      </w:pPr>
      <w:r>
        <w:t>2.</w:t>
      </w:r>
      <w:r w:rsidR="00856816">
        <w:t>3</w:t>
      </w:r>
      <w:r>
        <w:t xml:space="preserve"> </w:t>
      </w:r>
      <w:r w:rsidR="00856816">
        <w:t xml:space="preserve">Existence of </w:t>
      </w:r>
      <w:r w:rsidR="0032560A">
        <w:t>“</w:t>
      </w:r>
      <w:proofErr w:type="spellStart"/>
      <w:r w:rsidR="0032560A">
        <w:rPr>
          <w:i/>
          <w:lang w:eastAsia="zh-CN"/>
        </w:rPr>
        <w:t>condExecutionCondPSCell</w:t>
      </w:r>
      <w:proofErr w:type="spellEnd"/>
      <w:r w:rsidR="0032560A">
        <w:rPr>
          <w:i/>
          <w:lang w:eastAsia="zh-CN"/>
        </w:rPr>
        <w:t>”</w:t>
      </w:r>
    </w:p>
    <w:p w14:paraId="0167420D" w14:textId="6B245CE5" w:rsidR="00804D5A" w:rsidRDefault="006E07E4" w:rsidP="000012C7">
      <w:r>
        <w:t xml:space="preserve">During the </w:t>
      </w:r>
      <w:r w:rsidR="006D10E3">
        <w:t xml:space="preserve">CHO with candidate SCG execution, </w:t>
      </w:r>
      <w:r w:rsidR="00993979">
        <w:t xml:space="preserve">in case multiple candidate SCGs are configured </w:t>
      </w:r>
      <w:r w:rsidR="006D10E3">
        <w:t xml:space="preserve">there is an ambiguity </w:t>
      </w:r>
      <w:r w:rsidR="00993979">
        <w:t>a</w:t>
      </w:r>
      <w:r w:rsidR="004839FC">
        <w:t>t</w:t>
      </w:r>
      <w:r w:rsidR="00993979">
        <w:t xml:space="preserve"> the target MN side. The target MN does not know which candidate SCG configuration the UE has</w:t>
      </w:r>
      <w:r w:rsidR="00897741">
        <w:t xml:space="preserve"> selected. </w:t>
      </w:r>
      <w:r w:rsidR="00804D5A">
        <w:t>To resolve this issue the following agreement has been made</w:t>
      </w:r>
      <w:r w:rsidR="004839FC">
        <w:t>:</w:t>
      </w:r>
    </w:p>
    <w:tbl>
      <w:tblPr>
        <w:tblStyle w:val="TableGrid"/>
        <w:tblW w:w="0" w:type="auto"/>
        <w:tblLook w:val="04A0" w:firstRow="1" w:lastRow="0" w:firstColumn="1" w:lastColumn="0" w:noHBand="0" w:noVBand="1"/>
      </w:tblPr>
      <w:tblGrid>
        <w:gridCol w:w="9631"/>
      </w:tblGrid>
      <w:tr w:rsidR="004F17A3" w14:paraId="2371A8B3" w14:textId="77777777" w:rsidTr="004F17A3">
        <w:tc>
          <w:tcPr>
            <w:tcW w:w="9631" w:type="dxa"/>
          </w:tcPr>
          <w:p w14:paraId="04350F83" w14:textId="2B6E125D" w:rsidR="00ED2E46" w:rsidRPr="00872377" w:rsidRDefault="00ED2E46" w:rsidP="00D513E5">
            <w:pPr>
              <w:pStyle w:val="Agreement"/>
              <w:numPr>
                <w:ilvl w:val="0"/>
                <w:numId w:val="0"/>
              </w:numPr>
              <w:tabs>
                <w:tab w:val="num" w:pos="3479"/>
              </w:tabs>
              <w:ind w:left="360" w:hanging="360"/>
              <w:rPr>
                <w:rFonts w:ascii="Times New Roman" w:hAnsi="Times New Roman" w:cs="Times New Roman"/>
                <w:color w:val="auto"/>
                <w:sz w:val="20"/>
                <w:szCs w:val="20"/>
              </w:rPr>
            </w:pPr>
            <w:r w:rsidRPr="00872377">
              <w:rPr>
                <w:rFonts w:ascii="Times New Roman" w:hAnsi="Times New Roman" w:cs="Times New Roman"/>
                <w:color w:val="auto"/>
                <w:sz w:val="20"/>
                <w:szCs w:val="20"/>
              </w:rPr>
              <w:t>RAN2#123 (August 2023)</w:t>
            </w:r>
          </w:p>
          <w:p w14:paraId="3C73041D" w14:textId="74BFFC0A" w:rsidR="004F17A3" w:rsidRPr="004068DA" w:rsidRDefault="004F17A3" w:rsidP="00D513E5">
            <w:pPr>
              <w:pStyle w:val="Agreement"/>
              <w:tabs>
                <w:tab w:val="clear" w:pos="360"/>
                <w:tab w:val="num" w:pos="1619"/>
                <w:tab w:val="num" w:pos="3479"/>
              </w:tabs>
              <w:ind w:left="1619"/>
              <w:rPr>
                <w:b w:val="0"/>
                <w:bCs/>
              </w:rPr>
            </w:pPr>
            <w:r w:rsidRPr="004068DA">
              <w:rPr>
                <w:rFonts w:ascii="Times New Roman" w:hAnsi="Times New Roman" w:cs="Times New Roman"/>
                <w:b w:val="0"/>
                <w:bCs/>
                <w:color w:val="auto"/>
                <w:sz w:val="20"/>
                <w:szCs w:val="20"/>
              </w:rPr>
              <w:t xml:space="preserve">selectedCondRRCReconfig-r17 is not reused to indicate the selected target SCG to the target MN, i.e., UE indicates </w:t>
            </w:r>
            <w:proofErr w:type="spellStart"/>
            <w:r w:rsidRPr="004068DA">
              <w:rPr>
                <w:rFonts w:ascii="Times New Roman" w:hAnsi="Times New Roman" w:cs="Times New Roman"/>
                <w:b w:val="0"/>
                <w:bCs/>
                <w:color w:val="auto"/>
                <w:sz w:val="20"/>
                <w:szCs w:val="20"/>
              </w:rPr>
              <w:t>physCellId</w:t>
            </w:r>
            <w:proofErr w:type="spellEnd"/>
            <w:r w:rsidRPr="004068DA">
              <w:rPr>
                <w:rFonts w:ascii="Times New Roman" w:hAnsi="Times New Roman" w:cs="Times New Roman"/>
                <w:b w:val="0"/>
                <w:bCs/>
                <w:color w:val="auto"/>
                <w:sz w:val="20"/>
                <w:szCs w:val="20"/>
              </w:rPr>
              <w:t xml:space="preserve"> and ARFCN-</w:t>
            </w:r>
            <w:proofErr w:type="spellStart"/>
            <w:r w:rsidRPr="004068DA">
              <w:rPr>
                <w:rFonts w:ascii="Times New Roman" w:hAnsi="Times New Roman" w:cs="Times New Roman"/>
                <w:b w:val="0"/>
                <w:bCs/>
                <w:color w:val="auto"/>
                <w:sz w:val="20"/>
                <w:szCs w:val="20"/>
              </w:rPr>
              <w:t>ValueNR</w:t>
            </w:r>
            <w:proofErr w:type="spellEnd"/>
            <w:r w:rsidRPr="004068DA">
              <w:rPr>
                <w:rFonts w:ascii="Times New Roman" w:hAnsi="Times New Roman" w:cs="Times New Roman"/>
                <w:b w:val="0"/>
                <w:bCs/>
                <w:color w:val="auto"/>
                <w:sz w:val="20"/>
                <w:szCs w:val="20"/>
              </w:rPr>
              <w:t xml:space="preserve"> of the selected </w:t>
            </w:r>
            <w:proofErr w:type="spellStart"/>
            <w:r w:rsidRPr="004068DA">
              <w:rPr>
                <w:rFonts w:ascii="Times New Roman" w:hAnsi="Times New Roman" w:cs="Times New Roman"/>
                <w:b w:val="0"/>
                <w:bCs/>
                <w:color w:val="auto"/>
                <w:sz w:val="20"/>
                <w:szCs w:val="20"/>
              </w:rPr>
              <w:t>PSCell</w:t>
            </w:r>
            <w:proofErr w:type="spellEnd"/>
            <w:r w:rsidRPr="004068DA">
              <w:rPr>
                <w:rFonts w:ascii="Times New Roman" w:hAnsi="Times New Roman" w:cs="Times New Roman"/>
                <w:b w:val="0"/>
                <w:bCs/>
                <w:color w:val="auto"/>
                <w:sz w:val="20"/>
                <w:szCs w:val="20"/>
              </w:rPr>
              <w:t xml:space="preserve"> to target MN.</w:t>
            </w:r>
          </w:p>
        </w:tc>
      </w:tr>
    </w:tbl>
    <w:p w14:paraId="3E2921A6" w14:textId="77777777" w:rsidR="00804D5A" w:rsidRDefault="00804D5A" w:rsidP="000012C7"/>
    <w:p w14:paraId="32F79395" w14:textId="1797B93E" w:rsidR="43120D35" w:rsidRDefault="00804D5A" w:rsidP="43120D35">
      <w:r>
        <w:lastRenderedPageBreak/>
        <w:t xml:space="preserve">The </w:t>
      </w:r>
      <w:r w:rsidR="004F17A3">
        <w:t xml:space="preserve">above </w:t>
      </w:r>
      <w:r>
        <w:t>agreement is reflected with the following way in the TS 38.331</w:t>
      </w:r>
      <w:r w:rsidR="004068DA">
        <w:t>:</w:t>
      </w:r>
    </w:p>
    <w:p w14:paraId="74293E5E" w14:textId="4F6CE428" w:rsidR="00804D5A" w:rsidRDefault="00804D5A" w:rsidP="00804D5A">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w:t>
      </w:r>
      <w:r>
        <w:rPr>
          <w:rFonts w:hint="eastAsia"/>
          <w:lang w:eastAsia="zh-CN"/>
        </w:rPr>
        <w:t>and</w:t>
      </w:r>
      <w:r>
        <w:rPr>
          <w:rFonts w:hint="eastAsia"/>
          <w:i/>
          <w:lang w:eastAsia="zh-CN"/>
        </w:rPr>
        <w:t xml:space="preserve"> </w:t>
      </w:r>
      <w:proofErr w:type="spellStart"/>
      <w:r>
        <w:rPr>
          <w:i/>
          <w:lang w:eastAsia="zh-CN"/>
        </w:rPr>
        <w:t>condExecutionCondPSCell</w:t>
      </w:r>
      <w:proofErr w:type="spellEnd"/>
      <w:r>
        <w:rPr>
          <w:rFonts w:hint="eastAsia"/>
          <w:i/>
          <w:lang w:eastAsia="zh-CN"/>
        </w:rPr>
        <w:t xml:space="preserve"> </w:t>
      </w:r>
      <w:r>
        <w:rPr>
          <w:lang w:eastAsia="zh-CN"/>
        </w:rPr>
        <w:t xml:space="preserve">is configured for the selected </w:t>
      </w:r>
      <w:proofErr w:type="spellStart"/>
      <w:r>
        <w:rPr>
          <w:lang w:eastAsia="zh-CN"/>
        </w:rPr>
        <w:t>PSCell</w:t>
      </w:r>
      <w:proofErr w:type="spellEnd"/>
      <w:r>
        <w:t>:</w:t>
      </w:r>
    </w:p>
    <w:p w14:paraId="6D4A8B57" w14:textId="4196144E" w:rsidR="00804D5A" w:rsidRDefault="00804D5A" w:rsidP="00804D5A">
      <w:pPr>
        <w:pStyle w:val="B4"/>
      </w:pPr>
      <w:r>
        <w:t>4&gt;</w:t>
      </w:r>
      <w:r>
        <w:tab/>
        <w:t>include</w:t>
      </w:r>
      <w:r w:rsidR="00F64D07" w:rsidRPr="00571FD5">
        <w:rPr>
          <w:color w:val="FF0000"/>
        </w:rPr>
        <w:t xml:space="preserve"> </w:t>
      </w:r>
      <w:r>
        <w:t xml:space="preserve">the </w:t>
      </w:r>
      <w:proofErr w:type="spellStart"/>
      <w:r>
        <w:rPr>
          <w:i/>
        </w:rPr>
        <w:t>selectedPSCellForCHO-WithSCG</w:t>
      </w:r>
      <w:proofErr w:type="spellEnd"/>
      <w:r>
        <w:t xml:space="preserve"> and set it to the </w:t>
      </w:r>
      <w:r>
        <w:rPr>
          <w:rFonts w:hint="eastAsia"/>
        </w:rPr>
        <w:t>i</w:t>
      </w:r>
      <w:r>
        <w:rPr>
          <w:rFonts w:hint="eastAsia"/>
          <w:lang w:eastAsia="zh-CN"/>
        </w:rPr>
        <w:t>nformation</w:t>
      </w:r>
      <w:r>
        <w:t xml:space="preserve"> of the selected </w:t>
      </w:r>
      <w:proofErr w:type="spellStart"/>
      <w:proofErr w:type="gramStart"/>
      <w:r>
        <w:rPr>
          <w:rFonts w:hint="eastAsia"/>
          <w:lang w:eastAsia="zh-CN"/>
        </w:rPr>
        <w:t>PSCell</w:t>
      </w:r>
      <w:proofErr w:type="spellEnd"/>
      <w:r>
        <w:t>;</w:t>
      </w:r>
      <w:proofErr w:type="gramEnd"/>
    </w:p>
    <w:p w14:paraId="2EAB7533" w14:textId="4B39CF0A" w:rsidR="00B24B03" w:rsidRDefault="00B24B03" w:rsidP="000012C7">
      <w:r>
        <w:t xml:space="preserve">As explained in section 2.1, the </w:t>
      </w:r>
      <w:r w:rsidR="00143D2D">
        <w:t xml:space="preserve">same </w:t>
      </w:r>
      <w:proofErr w:type="spellStart"/>
      <w:r w:rsidR="00143D2D">
        <w:t>PSCell</w:t>
      </w:r>
      <w:proofErr w:type="spellEnd"/>
      <w:r w:rsidR="00143D2D">
        <w:t xml:space="preserve"> can be configured to the UE as a Rel. 17 and Rel. 18 CHO configuration. </w:t>
      </w:r>
      <w:r w:rsidR="002F2E38">
        <w:t xml:space="preserve">Thus, the selected </w:t>
      </w:r>
      <w:proofErr w:type="spellStart"/>
      <w:r w:rsidR="002F2E38">
        <w:t>PSCell</w:t>
      </w:r>
      <w:proofErr w:type="spellEnd"/>
      <w:r w:rsidR="002F2E38">
        <w:t xml:space="preserve"> irrespective</w:t>
      </w:r>
      <w:r w:rsidR="00815C50">
        <w:t>ly</w:t>
      </w:r>
      <w:r w:rsidR="002F2E38">
        <w:t xml:space="preserve"> of being triggered </w:t>
      </w:r>
      <w:r w:rsidR="00815C50">
        <w:t>due to</w:t>
      </w:r>
      <w:r w:rsidR="008E7D64">
        <w:t xml:space="preserve"> </w:t>
      </w:r>
      <w:r w:rsidR="0028715F">
        <w:t xml:space="preserve">Rel. 17 </w:t>
      </w:r>
      <w:r w:rsidR="00F64D07">
        <w:t>or</w:t>
      </w:r>
      <w:r w:rsidR="0028715F">
        <w:t xml:space="preserve"> Rel. 18</w:t>
      </w:r>
      <w:r w:rsidR="00815C50">
        <w:t xml:space="preserve"> feature</w:t>
      </w:r>
      <w:r w:rsidR="0028715F">
        <w:t xml:space="preserve"> </w:t>
      </w:r>
      <w:r w:rsidR="00581B15">
        <w:t>will</w:t>
      </w:r>
      <w:r w:rsidR="0028715F">
        <w:t xml:space="preserve"> have a “</w:t>
      </w:r>
      <w:proofErr w:type="spellStart"/>
      <w:r w:rsidR="0028715F">
        <w:t>condExecutionCondPSCell</w:t>
      </w:r>
      <w:proofErr w:type="spellEnd"/>
      <w:r w:rsidR="0028715F">
        <w:t xml:space="preserve">” related to it. </w:t>
      </w:r>
    </w:p>
    <w:p w14:paraId="2DA64576" w14:textId="3FFD7BF3" w:rsidR="00745506" w:rsidRPr="00571FD5" w:rsidRDefault="00745506" w:rsidP="000012C7">
      <w:pPr>
        <w:rPr>
          <w:b/>
          <w:bCs/>
        </w:rPr>
      </w:pPr>
      <w:r w:rsidRPr="000012C7">
        <w:rPr>
          <w:b/>
        </w:rPr>
        <w:t xml:space="preserve">Observation </w:t>
      </w:r>
      <w:r w:rsidR="00184764">
        <w:rPr>
          <w:b/>
        </w:rPr>
        <w:t>2</w:t>
      </w:r>
      <w:r w:rsidRPr="000012C7">
        <w:rPr>
          <w:b/>
        </w:rPr>
        <w:t xml:space="preserve">: </w:t>
      </w:r>
      <w:r w:rsidR="00577236">
        <w:rPr>
          <w:b/>
        </w:rPr>
        <w:t>No matter if</w:t>
      </w:r>
      <w:r w:rsidR="009C27FB">
        <w:rPr>
          <w:b/>
        </w:rPr>
        <w:t xml:space="preserve"> Rel. 17 </w:t>
      </w:r>
      <w:r w:rsidR="00577236">
        <w:rPr>
          <w:b/>
        </w:rPr>
        <w:t>or</w:t>
      </w:r>
      <w:r w:rsidR="009C27FB">
        <w:rPr>
          <w:b/>
        </w:rPr>
        <w:t xml:space="preserve"> Rel. 18 CHO is configure</w:t>
      </w:r>
      <w:r w:rsidR="009C27FB" w:rsidRPr="009C27FB">
        <w:rPr>
          <w:b/>
        </w:rPr>
        <w:t xml:space="preserve">d for the same target </w:t>
      </w:r>
      <w:proofErr w:type="spellStart"/>
      <w:r w:rsidR="009C27FB" w:rsidRPr="009C27FB">
        <w:rPr>
          <w:b/>
        </w:rPr>
        <w:t>PSCell</w:t>
      </w:r>
      <w:proofErr w:type="spellEnd"/>
      <w:r w:rsidR="009C27FB" w:rsidRPr="009C27FB">
        <w:rPr>
          <w:b/>
        </w:rPr>
        <w:t>, there will be</w:t>
      </w:r>
      <w:r w:rsidR="00577236">
        <w:rPr>
          <w:b/>
        </w:rPr>
        <w:t xml:space="preserve"> always</w:t>
      </w:r>
      <w:r w:rsidR="009C27FB" w:rsidRPr="009C27FB">
        <w:rPr>
          <w:b/>
        </w:rPr>
        <w:t xml:space="preserve"> a </w:t>
      </w:r>
      <w:r w:rsidR="009C27FB" w:rsidRPr="00571FD5">
        <w:rPr>
          <w:b/>
        </w:rPr>
        <w:t>“</w:t>
      </w:r>
      <w:proofErr w:type="spellStart"/>
      <w:r w:rsidR="009C27FB" w:rsidRPr="00571FD5">
        <w:rPr>
          <w:b/>
        </w:rPr>
        <w:t>condExecutionCondPSCell</w:t>
      </w:r>
      <w:proofErr w:type="spellEnd"/>
      <w:r w:rsidR="009C27FB" w:rsidRPr="00571FD5">
        <w:rPr>
          <w:b/>
        </w:rPr>
        <w:t xml:space="preserve">” configured for that candidate </w:t>
      </w:r>
      <w:proofErr w:type="spellStart"/>
      <w:r w:rsidR="009C27FB" w:rsidRPr="00571FD5">
        <w:rPr>
          <w:b/>
        </w:rPr>
        <w:t>PSCell</w:t>
      </w:r>
      <w:proofErr w:type="spellEnd"/>
      <w:r w:rsidR="009C27FB" w:rsidRPr="00571FD5">
        <w:rPr>
          <w:b/>
        </w:rPr>
        <w:t>.</w:t>
      </w:r>
      <w:r w:rsidR="009C27FB">
        <w:t xml:space="preserve"> </w:t>
      </w:r>
    </w:p>
    <w:p w14:paraId="04A44B4C" w14:textId="46E0C5E7" w:rsidR="00EE7F04" w:rsidRPr="00ED1676" w:rsidRDefault="006F0D3C" w:rsidP="000012C7">
      <w:r w:rsidRPr="000012C7">
        <w:rPr>
          <w:b/>
        </w:rPr>
        <w:t>Proposal</w:t>
      </w:r>
      <w:r>
        <w:rPr>
          <w:b/>
        </w:rPr>
        <w:t xml:space="preserve"> </w:t>
      </w:r>
      <w:r w:rsidR="00184764">
        <w:rPr>
          <w:b/>
        </w:rPr>
        <w:t>5</w:t>
      </w:r>
      <w:r w:rsidRPr="000012C7">
        <w:rPr>
          <w:b/>
        </w:rPr>
        <w:t xml:space="preserve">: </w:t>
      </w:r>
      <w:r>
        <w:rPr>
          <w:b/>
        </w:rPr>
        <w:t xml:space="preserve">Add the clarification </w:t>
      </w:r>
      <w:r w:rsidR="00577236">
        <w:rPr>
          <w:b/>
        </w:rPr>
        <w:t xml:space="preserve">as shown </w:t>
      </w:r>
      <w:r>
        <w:rPr>
          <w:b/>
        </w:rPr>
        <w:t xml:space="preserve">in Annex A.1 to section 5.3.5.3 to indicate that the </w:t>
      </w:r>
      <w:proofErr w:type="spellStart"/>
      <w:r w:rsidR="00A6595A" w:rsidRPr="00A6595A">
        <w:rPr>
          <w:b/>
        </w:rPr>
        <w:t>PSCell</w:t>
      </w:r>
      <w:proofErr w:type="spellEnd"/>
      <w:r w:rsidR="00A6595A" w:rsidRPr="00A6595A">
        <w:rPr>
          <w:b/>
        </w:rPr>
        <w:t xml:space="preserve"> indicated in </w:t>
      </w:r>
      <w:proofErr w:type="spellStart"/>
      <w:r w:rsidR="00A6595A" w:rsidRPr="00A6595A">
        <w:rPr>
          <w:b/>
        </w:rPr>
        <w:t>RRC</w:t>
      </w:r>
      <w:r w:rsidR="00964BEB">
        <w:rPr>
          <w:b/>
        </w:rPr>
        <w:t>R</w:t>
      </w:r>
      <w:r w:rsidR="00A6595A" w:rsidRPr="00A6595A">
        <w:rPr>
          <w:b/>
        </w:rPr>
        <w:t>econfiguration</w:t>
      </w:r>
      <w:proofErr w:type="spellEnd"/>
      <w:r w:rsidR="00A6595A" w:rsidRPr="00A6595A">
        <w:rPr>
          <w:b/>
        </w:rPr>
        <w:t xml:space="preserve"> </w:t>
      </w:r>
      <w:r>
        <w:rPr>
          <w:b/>
        </w:rPr>
        <w:t xml:space="preserve">is also the triggered </w:t>
      </w:r>
      <w:proofErr w:type="spellStart"/>
      <w:r>
        <w:rPr>
          <w:b/>
        </w:rPr>
        <w:t>PSCell</w:t>
      </w:r>
      <w:proofErr w:type="spellEnd"/>
      <w:r>
        <w:rPr>
          <w:b/>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76D8116A" w:rsidR="009339CB" w:rsidRDefault="009339CB" w:rsidP="009339CB">
      <w:r>
        <w:t>This document has made the following observations</w:t>
      </w:r>
      <w:r w:rsidR="00EB04E1">
        <w:t xml:space="preserve"> and proposals</w:t>
      </w:r>
      <w:r>
        <w:t>:</w:t>
      </w:r>
    </w:p>
    <w:p w14:paraId="0921E28A" w14:textId="77777777" w:rsidR="002C0B5D" w:rsidRDefault="002C0B5D" w:rsidP="002C0B5D">
      <w:pPr>
        <w:rPr>
          <w:b/>
          <w:bCs/>
        </w:rPr>
      </w:pPr>
      <w:r w:rsidRPr="13E8ACD9">
        <w:rPr>
          <w:b/>
          <w:bCs/>
        </w:rPr>
        <w:t xml:space="preserve">Proposal </w:t>
      </w:r>
      <w:r>
        <w:rPr>
          <w:b/>
          <w:bCs/>
        </w:rPr>
        <w:t>1</w:t>
      </w:r>
      <w:r w:rsidRPr="13E8ACD9">
        <w:rPr>
          <w:b/>
          <w:bCs/>
        </w:rPr>
        <w:t>: In case UE is configured with a CHO-only which is a dual connectivity configuration, and it is configured al</w:t>
      </w:r>
      <w:r>
        <w:rPr>
          <w:b/>
          <w:bCs/>
        </w:rPr>
        <w:t>so with</w:t>
      </w:r>
      <w:r w:rsidRPr="13E8ACD9">
        <w:rPr>
          <w:b/>
          <w:bCs/>
        </w:rPr>
        <w:t xml:space="preserve"> CHO with candidate SCG configuration for the same target </w:t>
      </w:r>
      <w:proofErr w:type="spellStart"/>
      <w:r w:rsidRPr="13E8ACD9">
        <w:rPr>
          <w:b/>
          <w:bCs/>
        </w:rPr>
        <w:t>PSCell</w:t>
      </w:r>
      <w:proofErr w:type="spellEnd"/>
      <w:r>
        <w:rPr>
          <w:b/>
          <w:bCs/>
        </w:rPr>
        <w:t>,</w:t>
      </w:r>
      <w:r w:rsidRPr="13E8ACD9">
        <w:rPr>
          <w:b/>
          <w:bCs/>
        </w:rPr>
        <w:t xml:space="preserve"> UE applies the target SCG configuration but refrains from executing the random access towards the target SCG and waits </w:t>
      </w:r>
      <w:r>
        <w:rPr>
          <w:b/>
          <w:bCs/>
        </w:rPr>
        <w:t>for the</w:t>
      </w:r>
      <w:r w:rsidRPr="13E8ACD9">
        <w:rPr>
          <w:b/>
          <w:bCs/>
        </w:rPr>
        <w:t xml:space="preserve"> confirmation from MN to access. </w:t>
      </w:r>
    </w:p>
    <w:p w14:paraId="73FC8B1E" w14:textId="77777777" w:rsidR="002C0B5D" w:rsidRDefault="002C0B5D" w:rsidP="002C0B5D">
      <w:r>
        <w:rPr>
          <w:b/>
          <w:bCs/>
        </w:rPr>
        <w:t xml:space="preserve">Proposal 2: </w:t>
      </w:r>
      <w:r w:rsidRPr="13E8ACD9">
        <w:rPr>
          <w:b/>
          <w:bCs/>
        </w:rPr>
        <w:t xml:space="preserve">It is left to MN implementation to indicate UE to go on with the </w:t>
      </w:r>
      <w:proofErr w:type="gramStart"/>
      <w:r w:rsidRPr="13E8ACD9">
        <w:rPr>
          <w:b/>
          <w:bCs/>
        </w:rPr>
        <w:t>random access</w:t>
      </w:r>
      <w:proofErr w:type="gramEnd"/>
      <w:r w:rsidRPr="13E8ACD9">
        <w:rPr>
          <w:b/>
          <w:bCs/>
        </w:rPr>
        <w:t xml:space="preserve"> procedure to target </w:t>
      </w:r>
      <w:proofErr w:type="spellStart"/>
      <w:r w:rsidRPr="13E8ACD9">
        <w:rPr>
          <w:b/>
          <w:bCs/>
        </w:rPr>
        <w:t>PSCell</w:t>
      </w:r>
      <w:proofErr w:type="spellEnd"/>
      <w:r w:rsidRPr="13E8ACD9">
        <w:rPr>
          <w:b/>
          <w:bCs/>
        </w:rPr>
        <w:t xml:space="preserve"> or to re-configure the UE</w:t>
      </w:r>
      <w:r>
        <w:rPr>
          <w:b/>
          <w:bCs/>
        </w:rPr>
        <w:t xml:space="preserve"> to</w:t>
      </w:r>
      <w:r w:rsidRPr="13E8ACD9">
        <w:rPr>
          <w:b/>
          <w:bCs/>
        </w:rPr>
        <w:t xml:space="preserve"> single connectivity.</w:t>
      </w:r>
    </w:p>
    <w:p w14:paraId="24502262" w14:textId="1D4FF9AD" w:rsidR="002C0B5D" w:rsidRPr="00D513E5" w:rsidRDefault="002C0B5D" w:rsidP="009339CB">
      <w:pPr>
        <w:rPr>
          <w:b/>
          <w:bCs/>
        </w:rPr>
      </w:pPr>
      <w:r w:rsidRPr="000012C7">
        <w:rPr>
          <w:b/>
        </w:rPr>
        <w:t xml:space="preserve">Observation </w:t>
      </w:r>
      <w:r>
        <w:rPr>
          <w:b/>
        </w:rPr>
        <w:t>1</w:t>
      </w:r>
      <w:r w:rsidRPr="000012C7">
        <w:rPr>
          <w:b/>
        </w:rPr>
        <w:t>: In the event</w:t>
      </w:r>
      <w:r>
        <w:rPr>
          <w:b/>
        </w:rPr>
        <w:t>-triggered</w:t>
      </w:r>
      <w:r w:rsidRPr="000012C7">
        <w:rPr>
          <w:b/>
        </w:rPr>
        <w:t xml:space="preserve"> report</w:t>
      </w:r>
      <w:r>
        <w:rPr>
          <w:b/>
        </w:rPr>
        <w:t>ing</w:t>
      </w:r>
      <w:r w:rsidRPr="000012C7">
        <w:rPr>
          <w:b/>
        </w:rPr>
        <w:t xml:space="preserve"> related to target </w:t>
      </w:r>
      <w:proofErr w:type="spellStart"/>
      <w:r w:rsidRPr="000012C7">
        <w:rPr>
          <w:b/>
        </w:rPr>
        <w:t>PCell</w:t>
      </w:r>
      <w:proofErr w:type="spellEnd"/>
      <w:r w:rsidRPr="000012C7">
        <w:rPr>
          <w:b/>
        </w:rPr>
        <w:t xml:space="preserve">, multiple candidate </w:t>
      </w:r>
      <w:proofErr w:type="spellStart"/>
      <w:r w:rsidRPr="000012C7">
        <w:rPr>
          <w:b/>
        </w:rPr>
        <w:t>PSCells</w:t>
      </w:r>
      <w:proofErr w:type="spellEnd"/>
      <w:r w:rsidRPr="000012C7">
        <w:rPr>
          <w:b/>
        </w:rPr>
        <w:t xml:space="preserve"> are not reported by the UE.</w:t>
      </w:r>
    </w:p>
    <w:p w14:paraId="0E1FEFAB" w14:textId="77777777" w:rsidR="002C0B5D" w:rsidRDefault="002C0B5D" w:rsidP="002C0B5D">
      <w:pPr>
        <w:rPr>
          <w:b/>
        </w:rPr>
      </w:pPr>
      <w:r w:rsidRPr="000012C7">
        <w:rPr>
          <w:b/>
        </w:rPr>
        <w:t>Proposal</w:t>
      </w:r>
      <w:r>
        <w:rPr>
          <w:b/>
        </w:rPr>
        <w:t xml:space="preserve"> 3</w:t>
      </w:r>
      <w:r w:rsidRPr="000012C7">
        <w:rPr>
          <w:b/>
        </w:rPr>
        <w:t xml:space="preserve">: RAN2 </w:t>
      </w:r>
      <w:r>
        <w:rPr>
          <w:b/>
        </w:rPr>
        <w:t>agrees on approach 4 to make sure the CHO with candidate SCG preparation is not delayed.</w:t>
      </w:r>
    </w:p>
    <w:p w14:paraId="5BD32239" w14:textId="273D2CA2" w:rsidR="006F0D3C" w:rsidRDefault="002C0B5D" w:rsidP="006F0D3C">
      <w:pPr>
        <w:rPr>
          <w:b/>
        </w:rPr>
      </w:pPr>
      <w:r>
        <w:rPr>
          <w:b/>
        </w:rPr>
        <w:t>Proposal</w:t>
      </w:r>
      <w:r w:rsidRPr="00B84DB2">
        <w:rPr>
          <w:b/>
        </w:rPr>
        <w:t xml:space="preserve"> </w:t>
      </w:r>
      <w:r>
        <w:rPr>
          <w:b/>
        </w:rPr>
        <w:t>4</w:t>
      </w:r>
      <w:r w:rsidRPr="007A2E55">
        <w:rPr>
          <w:bCs/>
        </w:rPr>
        <w:t>:</w:t>
      </w:r>
      <w:r>
        <w:t xml:space="preserve"> </w:t>
      </w:r>
      <w:r w:rsidRPr="00253C82">
        <w:rPr>
          <w:b/>
        </w:rPr>
        <w:t xml:space="preserve">A new information element is added in </w:t>
      </w:r>
      <w:proofErr w:type="spellStart"/>
      <w:r w:rsidRPr="00253C82">
        <w:rPr>
          <w:b/>
          <w:i/>
        </w:rPr>
        <w:t>MeasResults</w:t>
      </w:r>
      <w:proofErr w:type="spellEnd"/>
      <w:r w:rsidRPr="00253C82">
        <w:rPr>
          <w:b/>
        </w:rPr>
        <w:t xml:space="preserve">. With this IE, a single measurement (and measurement report) on a serving frequency allows the UE to report measurements on </w:t>
      </w:r>
      <w:r w:rsidRPr="00253C82">
        <w:rPr>
          <w:b/>
          <w:bCs/>
        </w:rPr>
        <w:t>the</w:t>
      </w:r>
      <w:r w:rsidRPr="00253C82">
        <w:rPr>
          <w:b/>
        </w:rPr>
        <w:t xml:space="preserve"> candidate frequency(</w:t>
      </w:r>
      <w:proofErr w:type="spellStart"/>
      <w:r w:rsidRPr="00253C82">
        <w:rPr>
          <w:b/>
        </w:rPr>
        <w:t>ies</w:t>
      </w:r>
      <w:proofErr w:type="spellEnd"/>
      <w:r w:rsidRPr="00253C82">
        <w:rPr>
          <w:b/>
        </w:rPr>
        <w:t>) different than the serving cells.</w:t>
      </w:r>
    </w:p>
    <w:p w14:paraId="11561E81" w14:textId="77777777" w:rsidR="002C0B5D" w:rsidRPr="00571FD5" w:rsidRDefault="002C0B5D" w:rsidP="002C0B5D">
      <w:pPr>
        <w:rPr>
          <w:b/>
          <w:bCs/>
        </w:rPr>
      </w:pPr>
      <w:r w:rsidRPr="000012C7">
        <w:rPr>
          <w:b/>
        </w:rPr>
        <w:t xml:space="preserve">Observation </w:t>
      </w:r>
      <w:r>
        <w:rPr>
          <w:b/>
        </w:rPr>
        <w:t>2</w:t>
      </w:r>
      <w:r w:rsidRPr="000012C7">
        <w:rPr>
          <w:b/>
        </w:rPr>
        <w:t xml:space="preserve">: </w:t>
      </w:r>
      <w:r>
        <w:rPr>
          <w:b/>
        </w:rPr>
        <w:t>No matter if Rel. 17 or Rel. 18 CHO is configure</w:t>
      </w:r>
      <w:r w:rsidRPr="009C27FB">
        <w:rPr>
          <w:b/>
        </w:rPr>
        <w:t xml:space="preserve">d for the same target </w:t>
      </w:r>
      <w:proofErr w:type="spellStart"/>
      <w:r w:rsidRPr="009C27FB">
        <w:rPr>
          <w:b/>
        </w:rPr>
        <w:t>PSCell</w:t>
      </w:r>
      <w:proofErr w:type="spellEnd"/>
      <w:r w:rsidRPr="009C27FB">
        <w:rPr>
          <w:b/>
        </w:rPr>
        <w:t>, there will be</w:t>
      </w:r>
      <w:r>
        <w:rPr>
          <w:b/>
        </w:rPr>
        <w:t xml:space="preserve"> always</w:t>
      </w:r>
      <w:r w:rsidRPr="009C27FB">
        <w:rPr>
          <w:b/>
        </w:rPr>
        <w:t xml:space="preserve"> a </w:t>
      </w:r>
      <w:r w:rsidRPr="00571FD5">
        <w:rPr>
          <w:b/>
        </w:rPr>
        <w:t>“</w:t>
      </w:r>
      <w:proofErr w:type="spellStart"/>
      <w:r w:rsidRPr="00571FD5">
        <w:rPr>
          <w:b/>
        </w:rPr>
        <w:t>condExecutionCondPSCell</w:t>
      </w:r>
      <w:proofErr w:type="spellEnd"/>
      <w:r w:rsidRPr="00571FD5">
        <w:rPr>
          <w:b/>
        </w:rPr>
        <w:t xml:space="preserve">” configured for that candidate </w:t>
      </w:r>
      <w:proofErr w:type="spellStart"/>
      <w:r w:rsidRPr="00571FD5">
        <w:rPr>
          <w:b/>
        </w:rPr>
        <w:t>PSCell</w:t>
      </w:r>
      <w:proofErr w:type="spellEnd"/>
      <w:r w:rsidRPr="00571FD5">
        <w:rPr>
          <w:b/>
        </w:rPr>
        <w:t>.</w:t>
      </w:r>
      <w:r>
        <w:t xml:space="preserve"> </w:t>
      </w:r>
    </w:p>
    <w:p w14:paraId="4F1AF86C" w14:textId="2FDD026C" w:rsidR="0065240F" w:rsidRDefault="002C0B5D" w:rsidP="002C0B5D">
      <w:pPr>
        <w:rPr>
          <w:b/>
        </w:rPr>
      </w:pPr>
      <w:r w:rsidRPr="000012C7">
        <w:rPr>
          <w:b/>
        </w:rPr>
        <w:t>Proposal</w:t>
      </w:r>
      <w:r>
        <w:rPr>
          <w:b/>
        </w:rPr>
        <w:t xml:space="preserve"> 5</w:t>
      </w:r>
      <w:r w:rsidRPr="000012C7">
        <w:rPr>
          <w:b/>
        </w:rPr>
        <w:t xml:space="preserve">: </w:t>
      </w:r>
      <w:r>
        <w:rPr>
          <w:b/>
        </w:rPr>
        <w:t xml:space="preserve">Add the clarification as shown in Annex A.1 to section 5.3.5.3 to indicate that the </w:t>
      </w:r>
      <w:proofErr w:type="spellStart"/>
      <w:r w:rsidRPr="00A6595A">
        <w:rPr>
          <w:b/>
        </w:rPr>
        <w:t>PSCell</w:t>
      </w:r>
      <w:proofErr w:type="spellEnd"/>
      <w:r w:rsidRPr="00A6595A">
        <w:rPr>
          <w:b/>
        </w:rPr>
        <w:t xml:space="preserve"> indicated in </w:t>
      </w:r>
      <w:proofErr w:type="spellStart"/>
      <w:r w:rsidRPr="00A6595A">
        <w:rPr>
          <w:b/>
        </w:rPr>
        <w:t>RRC</w:t>
      </w:r>
      <w:r>
        <w:rPr>
          <w:b/>
        </w:rPr>
        <w:t>R</w:t>
      </w:r>
      <w:r w:rsidRPr="00A6595A">
        <w:rPr>
          <w:b/>
        </w:rPr>
        <w:t>econfiguration</w:t>
      </w:r>
      <w:proofErr w:type="spellEnd"/>
      <w:r w:rsidRPr="00A6595A">
        <w:rPr>
          <w:b/>
        </w:rPr>
        <w:t xml:space="preserve"> </w:t>
      </w:r>
      <w:r>
        <w:rPr>
          <w:b/>
        </w:rPr>
        <w:t xml:space="preserve">is also the triggered </w:t>
      </w:r>
      <w:proofErr w:type="spellStart"/>
      <w:r>
        <w:rPr>
          <w:b/>
        </w:rPr>
        <w:t>PSCell</w:t>
      </w:r>
      <w:proofErr w:type="spellEnd"/>
      <w:r>
        <w:rPr>
          <w:b/>
        </w:rPr>
        <w:t>.</w:t>
      </w:r>
    </w:p>
    <w:p w14:paraId="50BA4249" w14:textId="2A914418" w:rsidR="009222B6" w:rsidRPr="00944463" w:rsidRDefault="009222B6" w:rsidP="00D513E5">
      <w:pPr>
        <w:pStyle w:val="Heading1"/>
      </w:pPr>
      <w:r>
        <w:t>A</w:t>
      </w:r>
      <w:r w:rsidRPr="00944463">
        <w:t>.</w:t>
      </w:r>
      <w:r>
        <w:t>1</w:t>
      </w:r>
      <w:r w:rsidRPr="00944463">
        <w:tab/>
      </w:r>
      <w:r>
        <w:t>ASN.1 c</w:t>
      </w:r>
      <w:r w:rsidRPr="00944463">
        <w:t xml:space="preserve">hange in </w:t>
      </w:r>
      <w:proofErr w:type="spellStart"/>
      <w:r w:rsidR="0064243F">
        <w:rPr>
          <w:i/>
          <w:iCs/>
        </w:rPr>
        <w:t>RRCReconfiguration</w:t>
      </w:r>
      <w:proofErr w:type="spellEnd"/>
      <w:r w:rsidRPr="0005370C">
        <w:t xml:space="preserve"> </w:t>
      </w:r>
      <w:r>
        <w:t xml:space="preserve">for </w:t>
      </w:r>
      <w:r w:rsidRPr="00B74D8C">
        <w:t xml:space="preserve">Proposal </w:t>
      </w:r>
      <w:r w:rsidR="0064243F">
        <w:t>1</w:t>
      </w:r>
    </w:p>
    <w:p w14:paraId="34BC31D2" w14:textId="1DC4EED8" w:rsidR="005F38EC" w:rsidRDefault="005F38EC" w:rsidP="002A48AF">
      <w:pPr>
        <w:rPr>
          <w:b/>
        </w:rPr>
      </w:pPr>
    </w:p>
    <w:p w14:paraId="4A059E0C" w14:textId="79F49F12" w:rsidR="005F38EC" w:rsidRDefault="005F38EC" w:rsidP="002A48AF">
      <w:pPr>
        <w:rPr>
          <w:b/>
        </w:rPr>
      </w:pPr>
      <w:r>
        <w:rPr>
          <w:b/>
        </w:rPr>
        <w:t xml:space="preserve">TP for proposal </w:t>
      </w:r>
      <w:r w:rsidR="004441E9">
        <w:rPr>
          <w:b/>
        </w:rPr>
        <w:t>1</w:t>
      </w:r>
    </w:p>
    <w:p w14:paraId="3607CF00" w14:textId="77777777" w:rsidR="00AF0651" w:rsidRPr="00FA0D37" w:rsidRDefault="00AF0651" w:rsidP="00AF0651">
      <w:pPr>
        <w:pStyle w:val="B2"/>
      </w:pPr>
      <w:r w:rsidRPr="00FA0D37">
        <w:t xml:space="preserve">2&gt; if the </w:t>
      </w:r>
      <w:proofErr w:type="spellStart"/>
      <w:r w:rsidRPr="00FA0D37">
        <w:rPr>
          <w:i/>
        </w:rPr>
        <w:t>RRCReconfiguration</w:t>
      </w:r>
      <w:proofErr w:type="spellEnd"/>
      <w:r w:rsidRPr="00FA0D37">
        <w:t xml:space="preserve"> message includes the </w:t>
      </w:r>
      <w:proofErr w:type="spellStart"/>
      <w:r w:rsidRPr="00FA0D37">
        <w:rPr>
          <w:i/>
        </w:rPr>
        <w:t>mrdc-SecondaryCellGroupConfig</w:t>
      </w:r>
      <w:proofErr w:type="spellEnd"/>
      <w:r w:rsidRPr="00FA0D37">
        <w:t xml:space="preserve"> with </w:t>
      </w:r>
      <w:proofErr w:type="spellStart"/>
      <w:r w:rsidRPr="00FA0D37">
        <w:rPr>
          <w:i/>
          <w:iCs/>
        </w:rPr>
        <w:t>mrdc-SecondaryCellGroup</w:t>
      </w:r>
      <w:proofErr w:type="spellEnd"/>
      <w:r w:rsidRPr="00FA0D37">
        <w:t xml:space="preserve"> set to </w:t>
      </w:r>
      <w:r w:rsidRPr="00FA0D37">
        <w:rPr>
          <w:i/>
        </w:rPr>
        <w:t>nr-SCG</w:t>
      </w:r>
      <w:r w:rsidRPr="00FA0D37">
        <w:t>:</w:t>
      </w:r>
    </w:p>
    <w:p w14:paraId="649D0977" w14:textId="77777777" w:rsidR="00AF0651" w:rsidRPr="00FA0D37" w:rsidRDefault="00AF0651" w:rsidP="00AF0651">
      <w:pPr>
        <w:pStyle w:val="B3"/>
      </w:pPr>
      <w:r w:rsidRPr="00FA0D37">
        <w:t>3&gt;</w:t>
      </w:r>
      <w:r w:rsidRPr="00FA0D37">
        <w:tab/>
        <w:t xml:space="preserve">include in the </w:t>
      </w:r>
      <w:r w:rsidRPr="00FA0D37">
        <w:rPr>
          <w:i/>
        </w:rPr>
        <w:t>nr-SCG-Response</w:t>
      </w:r>
      <w:r w:rsidRPr="00FA0D37">
        <w:t xml:space="preserve"> </w:t>
      </w:r>
      <w:r w:rsidRPr="00FA0D37">
        <w:rPr>
          <w:iCs/>
        </w:rPr>
        <w:t>the SCG</w:t>
      </w:r>
      <w:r w:rsidRPr="00FA0D37">
        <w:rPr>
          <w:i/>
        </w:rPr>
        <w:t xml:space="preserve"> </w:t>
      </w:r>
      <w:proofErr w:type="spellStart"/>
      <w:r w:rsidRPr="00FA0D37">
        <w:rPr>
          <w:i/>
        </w:rPr>
        <w:t>RRCReconfigurationComplete</w:t>
      </w:r>
      <w:proofErr w:type="spellEnd"/>
      <w:r w:rsidRPr="00FA0D37">
        <w:rPr>
          <w:iCs/>
        </w:rPr>
        <w:t xml:space="preserve"> </w:t>
      </w:r>
      <w:proofErr w:type="gramStart"/>
      <w:r w:rsidRPr="00FA0D37">
        <w:rPr>
          <w:iCs/>
        </w:rPr>
        <w:t>message</w:t>
      </w:r>
      <w:r w:rsidRPr="00FA0D37">
        <w:t>;</w:t>
      </w:r>
      <w:proofErr w:type="gramEnd"/>
    </w:p>
    <w:p w14:paraId="77810B98" w14:textId="77777777" w:rsidR="00AF0651" w:rsidRPr="00FA0D37" w:rsidRDefault="00AF0651" w:rsidP="00AF0651">
      <w:pPr>
        <w:pStyle w:val="B3"/>
      </w:pPr>
      <w:r w:rsidRPr="00FA0D37">
        <w:t>3&gt;</w:t>
      </w:r>
      <w:r w:rsidRPr="00FA0D37">
        <w:tab/>
        <w:t xml:space="preserve">if the </w:t>
      </w:r>
      <w:proofErr w:type="spellStart"/>
      <w:r w:rsidRPr="00FA0D37">
        <w:rPr>
          <w:i/>
        </w:rPr>
        <w:t>RRCReconfiguration</w:t>
      </w:r>
      <w:proofErr w:type="spellEnd"/>
      <w:r w:rsidRPr="00FA0D37">
        <w:t xml:space="preserve"> message is applied due to conditional reconfiguration execution</w:t>
      </w:r>
      <w:r w:rsidRPr="00FA0D37">
        <w:rPr>
          <w:lang w:eastAsia="zh-CN"/>
        </w:rPr>
        <w:t xml:space="preserve"> and the </w:t>
      </w:r>
      <w:proofErr w:type="spellStart"/>
      <w:r w:rsidRPr="00FA0D37">
        <w:rPr>
          <w:i/>
          <w:lang w:eastAsia="zh-CN"/>
        </w:rPr>
        <w:t>RRCReconfiguration</w:t>
      </w:r>
      <w:proofErr w:type="spellEnd"/>
      <w:r w:rsidRPr="00FA0D37">
        <w:rPr>
          <w:lang w:eastAsia="zh-CN"/>
        </w:rPr>
        <w:t xml:space="preserve"> message does not include the </w:t>
      </w:r>
      <w:proofErr w:type="spellStart"/>
      <w:r w:rsidRPr="00FA0D37">
        <w:rPr>
          <w:i/>
          <w:lang w:eastAsia="zh-CN"/>
        </w:rPr>
        <w:t>reconfigurationWithSync</w:t>
      </w:r>
      <w:proofErr w:type="spellEnd"/>
      <w:r w:rsidRPr="00FA0D37">
        <w:rPr>
          <w:lang w:eastAsia="zh-CN"/>
        </w:rPr>
        <w:t xml:space="preserve"> in the </w:t>
      </w:r>
      <w:proofErr w:type="spellStart"/>
      <w:r w:rsidRPr="00FA0D37">
        <w:rPr>
          <w:i/>
          <w:lang w:eastAsia="zh-CN"/>
        </w:rPr>
        <w:t>masterCellGroup</w:t>
      </w:r>
      <w:proofErr w:type="spellEnd"/>
      <w:r w:rsidRPr="00FA0D37">
        <w:t>:</w:t>
      </w:r>
    </w:p>
    <w:p w14:paraId="2CA6BF9B" w14:textId="77777777" w:rsidR="00AF0651" w:rsidRDefault="00AF0651" w:rsidP="00AF0651">
      <w:pPr>
        <w:pStyle w:val="B4"/>
      </w:pPr>
      <w:r w:rsidRPr="00FA0D37">
        <w:t>4&gt;</w:t>
      </w:r>
      <w:r w:rsidRPr="00FA0D37">
        <w:tab/>
        <w:t xml:space="preserve">include in the </w:t>
      </w:r>
      <w:proofErr w:type="spellStart"/>
      <w:r w:rsidRPr="00FA0D37">
        <w:rPr>
          <w:i/>
        </w:rPr>
        <w:t>selectedCondRRCReconfig</w:t>
      </w:r>
      <w:proofErr w:type="spellEnd"/>
      <w:r w:rsidRPr="00FA0D37">
        <w:t xml:space="preserve"> the </w:t>
      </w:r>
      <w:proofErr w:type="spellStart"/>
      <w:r w:rsidRPr="00FA0D37">
        <w:rPr>
          <w:i/>
        </w:rPr>
        <w:t>condReconfigId</w:t>
      </w:r>
      <w:proofErr w:type="spellEnd"/>
      <w:r w:rsidRPr="00FA0D37">
        <w:t xml:space="preserve"> for the selected cell of conditional reconfiguration </w:t>
      </w:r>
      <w:proofErr w:type="gramStart"/>
      <w:r w:rsidRPr="00FA0D37">
        <w:t>execution;</w:t>
      </w:r>
      <w:proofErr w:type="gramEnd"/>
    </w:p>
    <w:p w14:paraId="14115AAE" w14:textId="77777777" w:rsidR="00AF0651" w:rsidRDefault="00AF0651" w:rsidP="00AF0651">
      <w:pPr>
        <w:pStyle w:val="B4"/>
      </w:pPr>
      <w:r>
        <w:t>4&gt;</w:t>
      </w:r>
      <w:r>
        <w:tab/>
        <w:t xml:space="preserve">if a new </w:t>
      </w:r>
      <w:proofErr w:type="spellStart"/>
      <w:r>
        <w:rPr>
          <w:i/>
          <w:iCs/>
        </w:rPr>
        <w:t>sk</w:t>
      </w:r>
      <w:proofErr w:type="spellEnd"/>
      <w:r>
        <w:rPr>
          <w:i/>
        </w:rPr>
        <w:t xml:space="preserve">-Counter </w:t>
      </w:r>
      <w:r>
        <w:t>value has been selected due to the conditional reconfiguration execution for subsequent CPAC:</w:t>
      </w:r>
    </w:p>
    <w:p w14:paraId="78D06F9E" w14:textId="77777777" w:rsidR="00AF0651" w:rsidRDefault="00AF0651" w:rsidP="00AF0651">
      <w:pPr>
        <w:pStyle w:val="B5"/>
        <w:rPr>
          <w:rFonts w:eastAsiaTheme="minorEastAsia"/>
        </w:rPr>
      </w:pPr>
      <w:r>
        <w:lastRenderedPageBreak/>
        <w:t xml:space="preserve">5&gt; 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proofErr w:type="gramStart"/>
      <w:r>
        <w:t>value;</w:t>
      </w:r>
      <w:proofErr w:type="gramEnd"/>
    </w:p>
    <w:p w14:paraId="0A0446B5" w14:textId="484EB04C" w:rsidR="00233CC6" w:rsidDel="00B90A3E" w:rsidRDefault="00AF0651" w:rsidP="00233CC6">
      <w:pPr>
        <w:pStyle w:val="B3"/>
        <w:rPr>
          <w:del w:id="0" w:author="Nokia" w:date="2024-02-19T14:27:00Z"/>
        </w:rPr>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w:t>
      </w:r>
      <w:r>
        <w:rPr>
          <w:rFonts w:hint="eastAsia"/>
          <w:lang w:eastAsia="zh-CN"/>
        </w:rPr>
        <w:t>and</w:t>
      </w:r>
      <w:r>
        <w:rPr>
          <w:rFonts w:hint="eastAsia"/>
          <w:i/>
          <w:lang w:eastAsia="zh-CN"/>
        </w:rPr>
        <w:t xml:space="preserve"> </w:t>
      </w:r>
      <w:proofErr w:type="spellStart"/>
      <w:r>
        <w:rPr>
          <w:i/>
          <w:lang w:eastAsia="zh-CN"/>
        </w:rPr>
        <w:t>condExecutionCondPSCell</w:t>
      </w:r>
      <w:proofErr w:type="spellEnd"/>
      <w:r>
        <w:rPr>
          <w:rFonts w:hint="eastAsia"/>
          <w:i/>
          <w:lang w:eastAsia="zh-CN"/>
        </w:rPr>
        <w:t xml:space="preserve"> </w:t>
      </w:r>
      <w:r>
        <w:rPr>
          <w:lang w:eastAsia="zh-CN"/>
        </w:rPr>
        <w:t xml:space="preserve">is configured for the </w:t>
      </w:r>
      <w:del w:id="1" w:author="Nokia" w:date="2024-02-19T14:27:00Z">
        <w:r w:rsidDel="00223D4D">
          <w:rPr>
            <w:lang w:eastAsia="zh-CN"/>
          </w:rPr>
          <w:delText xml:space="preserve">selected </w:delText>
        </w:r>
      </w:del>
      <w:proofErr w:type="spellStart"/>
      <w:r>
        <w:rPr>
          <w:lang w:eastAsia="zh-CN"/>
        </w:rPr>
        <w:t>PSCell</w:t>
      </w:r>
      <w:proofErr w:type="spellEnd"/>
      <w:ins w:id="2" w:author="Nokia" w:date="2024-02-19T14:27:00Z">
        <w:r w:rsidR="00223D4D">
          <w:rPr>
            <w:lang w:eastAsia="zh-CN"/>
          </w:rPr>
          <w:t xml:space="preserve"> </w:t>
        </w:r>
        <w:r w:rsidR="00223D4D">
          <w:rPr>
            <w:lang w:eastAsia="zh-CN"/>
          </w:rPr>
          <w:t xml:space="preserve">indicated in </w:t>
        </w:r>
        <w:proofErr w:type="spellStart"/>
        <w:proofErr w:type="gramStart"/>
        <w:r w:rsidR="00223D4D" w:rsidRPr="000F18CD">
          <w:rPr>
            <w:i/>
            <w:iCs/>
            <w:lang w:eastAsia="zh-CN"/>
          </w:rPr>
          <w:t>RRCreconfiguratio</w:t>
        </w:r>
        <w:r w:rsidR="00223D4D">
          <w:rPr>
            <w:i/>
            <w:iCs/>
            <w:lang w:eastAsia="zh-CN"/>
          </w:rPr>
          <w:t>n</w:t>
        </w:r>
        <w:proofErr w:type="spellEnd"/>
        <w:proofErr w:type="gramEnd"/>
        <w:r w:rsidR="00223D4D">
          <w:rPr>
            <w:lang w:eastAsia="zh-CN"/>
          </w:rPr>
          <w:t xml:space="preserve"> and it is considered as a triggered </w:t>
        </w:r>
        <w:proofErr w:type="spellStart"/>
        <w:r w:rsidR="00223D4D">
          <w:rPr>
            <w:lang w:eastAsia="zh-CN"/>
          </w:rPr>
          <w:t>PSCell</w:t>
        </w:r>
        <w:proofErr w:type="spellEnd"/>
        <w:r w:rsidR="00223D4D">
          <w:t>;</w:t>
        </w:r>
      </w:ins>
      <w:del w:id="3" w:author="Nokia" w:date="2024-02-19T14:27:00Z">
        <w:r w:rsidR="00A6595A" w:rsidDel="00223D4D">
          <w:rPr>
            <w:lang w:eastAsia="zh-CN"/>
          </w:rPr>
          <w:delText xml:space="preserve"> </w:delText>
        </w:r>
      </w:del>
    </w:p>
    <w:p w14:paraId="6F56F941" w14:textId="611947AC" w:rsidR="00AF0651" w:rsidRDefault="00AF0651" w:rsidP="00B90A3E">
      <w:pPr>
        <w:pStyle w:val="B3"/>
      </w:pPr>
    </w:p>
    <w:p w14:paraId="76A5325D" w14:textId="55A0A9CB" w:rsidR="00AF0651" w:rsidRDefault="00AF0651" w:rsidP="00AF0651">
      <w:pPr>
        <w:pStyle w:val="B4"/>
      </w:pPr>
      <w:r>
        <w:t>4&gt;</w:t>
      </w:r>
      <w:r>
        <w:tab/>
        <w:t xml:space="preserve">include in the </w:t>
      </w:r>
      <w:proofErr w:type="spellStart"/>
      <w:r>
        <w:rPr>
          <w:i/>
        </w:rPr>
        <w:t>selectedPSCellForCHO-WithSCG</w:t>
      </w:r>
      <w:proofErr w:type="spellEnd"/>
      <w:r>
        <w:t xml:space="preserve"> and set it to the </w:t>
      </w:r>
      <w:r>
        <w:rPr>
          <w:rFonts w:hint="eastAsia"/>
        </w:rPr>
        <w:t>i</w:t>
      </w:r>
      <w:r>
        <w:rPr>
          <w:rFonts w:hint="eastAsia"/>
          <w:lang w:eastAsia="zh-CN"/>
        </w:rPr>
        <w:t>nformation</w:t>
      </w:r>
      <w:r>
        <w:t xml:space="preserve"> of the </w:t>
      </w:r>
      <w:del w:id="4" w:author="Nokia" w:date="2024-02-19T14:19:00Z">
        <w:r w:rsidDel="00233CC6">
          <w:delText xml:space="preserve">selected </w:delText>
        </w:r>
      </w:del>
      <w:proofErr w:type="spellStart"/>
      <w:proofErr w:type="gramStart"/>
      <w:r>
        <w:rPr>
          <w:rFonts w:hint="eastAsia"/>
          <w:lang w:eastAsia="zh-CN"/>
        </w:rPr>
        <w:t>PSCell</w:t>
      </w:r>
      <w:proofErr w:type="spellEnd"/>
      <w:r>
        <w:t>;</w:t>
      </w:r>
      <w:proofErr w:type="gramEnd"/>
    </w:p>
    <w:p w14:paraId="6E048D58" w14:textId="77777777" w:rsidR="00233CC6" w:rsidRDefault="00233CC6" w:rsidP="00233CC6">
      <w:pPr>
        <w:pStyle w:val="B3"/>
        <w:rPr>
          <w:ins w:id="5" w:author="Nokia" w:date="2024-02-19T14:19:00Z"/>
        </w:rPr>
      </w:pPr>
      <w:ins w:id="6" w:author="Nokia" w:date="2024-02-19T14:19:00Z">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w:t>
        </w:r>
        <w:r>
          <w:rPr>
            <w:rFonts w:hint="eastAsia"/>
            <w:lang w:eastAsia="zh-CN"/>
          </w:rPr>
          <w:t>and</w:t>
        </w:r>
        <w:r>
          <w:rPr>
            <w:rFonts w:hint="eastAsia"/>
            <w:i/>
            <w:lang w:eastAsia="zh-CN"/>
          </w:rPr>
          <w:t xml:space="preserve"> </w:t>
        </w:r>
        <w:proofErr w:type="spellStart"/>
        <w:r>
          <w:rPr>
            <w:i/>
            <w:lang w:eastAsia="zh-CN"/>
          </w:rPr>
          <w:t>condExecutionCondPSCell</w:t>
        </w:r>
        <w:proofErr w:type="spellEnd"/>
        <w:r>
          <w:rPr>
            <w:rFonts w:hint="eastAsia"/>
            <w:i/>
            <w:lang w:eastAsia="zh-CN"/>
          </w:rPr>
          <w:t xml:space="preserve"> </w:t>
        </w:r>
        <w:r>
          <w:rPr>
            <w:lang w:eastAsia="zh-CN"/>
          </w:rPr>
          <w:t xml:space="preserve">is configured for the </w:t>
        </w:r>
        <w:proofErr w:type="spellStart"/>
        <w:r>
          <w:rPr>
            <w:lang w:eastAsia="zh-CN"/>
          </w:rPr>
          <w:t>PSCell</w:t>
        </w:r>
        <w:proofErr w:type="spellEnd"/>
        <w:r>
          <w:rPr>
            <w:lang w:eastAsia="zh-CN"/>
          </w:rPr>
          <w:t xml:space="preserve"> indicated in </w:t>
        </w:r>
        <w:proofErr w:type="spellStart"/>
        <w:r w:rsidRPr="00DF591B">
          <w:rPr>
            <w:i/>
            <w:iCs/>
            <w:lang w:eastAsia="zh-CN"/>
          </w:rPr>
          <w:t>RRCreconfiguratio</w:t>
        </w:r>
        <w:r>
          <w:rPr>
            <w:i/>
            <w:iCs/>
            <w:lang w:eastAsia="zh-CN"/>
          </w:rPr>
          <w:t>n</w:t>
        </w:r>
        <w:proofErr w:type="spellEnd"/>
        <w:r>
          <w:rPr>
            <w:lang w:eastAsia="zh-CN"/>
          </w:rPr>
          <w:t xml:space="preserve"> and it is not considered as a triggered </w:t>
        </w:r>
        <w:proofErr w:type="spellStart"/>
        <w:r>
          <w:rPr>
            <w:lang w:eastAsia="zh-CN"/>
          </w:rPr>
          <w:t>PSCell</w:t>
        </w:r>
        <w:proofErr w:type="spellEnd"/>
        <w:r>
          <w:t>:</w:t>
        </w:r>
      </w:ins>
    </w:p>
    <w:p w14:paraId="3FAF4A9A" w14:textId="77777777" w:rsidR="00233CC6" w:rsidRPr="00FA0D37" w:rsidRDefault="00233CC6" w:rsidP="00233CC6">
      <w:pPr>
        <w:pStyle w:val="B5"/>
        <w:rPr>
          <w:ins w:id="7" w:author="Nokia" w:date="2024-02-19T14:19:00Z"/>
        </w:rPr>
      </w:pPr>
      <w:ins w:id="8" w:author="Nokia" w:date="2024-02-19T14:19:00Z">
        <w:r>
          <w:t>4&gt;</w:t>
        </w:r>
        <w:r>
          <w:tab/>
          <w:t xml:space="preserve">do not </w:t>
        </w:r>
        <w:r w:rsidRPr="00FA0D37">
          <w:t xml:space="preserve">initiate the </w:t>
        </w:r>
        <w:proofErr w:type="gramStart"/>
        <w:r w:rsidRPr="00FA0D37">
          <w:t>Random Access</w:t>
        </w:r>
        <w:proofErr w:type="gramEnd"/>
        <w:r w:rsidRPr="00FA0D37">
          <w:t xml:space="preserve"> procedure on the </w:t>
        </w:r>
        <w:proofErr w:type="spellStart"/>
        <w:r w:rsidRPr="00FA0D37">
          <w:t>PSCell</w:t>
        </w:r>
        <w:proofErr w:type="spellEnd"/>
        <w:r>
          <w:t>;</w:t>
        </w:r>
      </w:ins>
    </w:p>
    <w:p w14:paraId="5073305E" w14:textId="77777777" w:rsidR="0065240F" w:rsidRDefault="0065240F" w:rsidP="002A48AF"/>
    <w:p w14:paraId="0A6E8375" w14:textId="77777777" w:rsidR="009222B6" w:rsidRDefault="009222B6" w:rsidP="002A48AF"/>
    <w:p w14:paraId="035C8404" w14:textId="77777777" w:rsidR="009222B6" w:rsidRDefault="009222B6" w:rsidP="002A48AF"/>
    <w:p w14:paraId="0CCC2D8B" w14:textId="77777777" w:rsidR="009222B6" w:rsidRDefault="009222B6" w:rsidP="002A48AF"/>
    <w:p w14:paraId="01484A8A" w14:textId="6165A676" w:rsidR="009222B6" w:rsidRPr="00944463" w:rsidRDefault="009222B6" w:rsidP="009222B6">
      <w:pPr>
        <w:pStyle w:val="Heading2"/>
      </w:pPr>
      <w:r>
        <w:t>A</w:t>
      </w:r>
      <w:r w:rsidRPr="00944463">
        <w:t>.</w:t>
      </w:r>
      <w:r>
        <w:t>2</w:t>
      </w:r>
      <w:r w:rsidRPr="00944463">
        <w:tab/>
      </w:r>
      <w:r>
        <w:t>ASN.1 c</w:t>
      </w:r>
      <w:r w:rsidRPr="00944463">
        <w:t xml:space="preserve">hange in </w:t>
      </w:r>
      <w:proofErr w:type="spellStart"/>
      <w:r w:rsidRPr="00421D7A">
        <w:rPr>
          <w:i/>
          <w:iCs/>
        </w:rPr>
        <w:t>MeasResults</w:t>
      </w:r>
      <w:proofErr w:type="spellEnd"/>
      <w:r w:rsidRPr="0005370C">
        <w:t xml:space="preserve"> </w:t>
      </w:r>
      <w:r>
        <w:t xml:space="preserve">for </w:t>
      </w:r>
      <w:r w:rsidRPr="00B74D8C">
        <w:t xml:space="preserve">Proposal </w:t>
      </w:r>
      <w:r w:rsidR="002C0B5D">
        <w:t>4</w:t>
      </w:r>
    </w:p>
    <w:p w14:paraId="4D604721" w14:textId="42027C17" w:rsidR="009222B6" w:rsidRDefault="009222B6" w:rsidP="009222B6">
      <w:r>
        <w:t>Annex A.2 proposes two alternative ASN.1 c</w:t>
      </w:r>
      <w:r w:rsidRPr="00944463">
        <w:t xml:space="preserve">hange </w:t>
      </w:r>
      <w:r>
        <w:t>in TS 38.331 in</w:t>
      </w:r>
      <w:r w:rsidRPr="00421D7A">
        <w:rPr>
          <w:i/>
          <w:iCs/>
        </w:rPr>
        <w:t xml:space="preserve"> </w:t>
      </w:r>
      <w:proofErr w:type="spellStart"/>
      <w:r w:rsidRPr="00421D7A">
        <w:rPr>
          <w:i/>
          <w:iCs/>
        </w:rPr>
        <w:t>MeasResults</w:t>
      </w:r>
      <w:proofErr w:type="spellEnd"/>
      <w:r w:rsidRPr="0005370C">
        <w:t xml:space="preserve"> </w:t>
      </w:r>
      <w:r w:rsidRPr="00A6028C">
        <w:t xml:space="preserve">to report neighbouring cells on candidate </w:t>
      </w:r>
      <w:r>
        <w:t xml:space="preserve">non-serving </w:t>
      </w:r>
      <w:r w:rsidRPr="00A6028C">
        <w:t>frequencie</w:t>
      </w:r>
      <w:r w:rsidR="00C93071">
        <w:t>s.</w:t>
      </w:r>
    </w:p>
    <w:p w14:paraId="1D44716D" w14:textId="77777777" w:rsidR="002B2909" w:rsidRDefault="002B2909" w:rsidP="009222B6"/>
    <w:p w14:paraId="337460F6" w14:textId="77777777" w:rsidR="002B2909" w:rsidRPr="0095250E" w:rsidRDefault="002B2909" w:rsidP="002B2909">
      <w:pPr>
        <w:pStyle w:val="TH"/>
      </w:pPr>
      <w:proofErr w:type="spellStart"/>
      <w:r w:rsidRPr="0095250E">
        <w:rPr>
          <w:i/>
        </w:rPr>
        <w:t>ReportConfigNR</w:t>
      </w:r>
      <w:proofErr w:type="spellEnd"/>
      <w:r w:rsidRPr="0095250E">
        <w:t xml:space="preserve"> information element</w:t>
      </w:r>
    </w:p>
    <w:p w14:paraId="12B88AEC" w14:textId="77777777" w:rsidR="002B2909" w:rsidRPr="0095250E" w:rsidRDefault="002B2909" w:rsidP="002B2909">
      <w:pPr>
        <w:pStyle w:val="PL"/>
        <w:rPr>
          <w:color w:val="808080"/>
        </w:rPr>
      </w:pPr>
      <w:r w:rsidRPr="0095250E">
        <w:rPr>
          <w:color w:val="808080"/>
        </w:rPr>
        <w:t>-- ASN1START</w:t>
      </w:r>
    </w:p>
    <w:p w14:paraId="4CB63322" w14:textId="77777777" w:rsidR="002B2909" w:rsidRPr="0095250E" w:rsidRDefault="002B2909" w:rsidP="002B2909">
      <w:pPr>
        <w:pStyle w:val="PL"/>
        <w:rPr>
          <w:color w:val="808080"/>
        </w:rPr>
      </w:pPr>
      <w:r w:rsidRPr="0095250E">
        <w:rPr>
          <w:color w:val="808080"/>
        </w:rPr>
        <w:t>-- TAG-REPORTCONFIGNR-START</w:t>
      </w:r>
    </w:p>
    <w:p w14:paraId="04D4906C" w14:textId="77777777" w:rsidR="002B2909" w:rsidRPr="0095250E" w:rsidRDefault="002B2909" w:rsidP="002B2909">
      <w:pPr>
        <w:pStyle w:val="PL"/>
      </w:pPr>
    </w:p>
    <w:p w14:paraId="69B53661" w14:textId="77777777" w:rsidR="002B2909" w:rsidRPr="0095250E" w:rsidRDefault="002B2909" w:rsidP="002B2909">
      <w:pPr>
        <w:pStyle w:val="PL"/>
      </w:pPr>
      <w:r w:rsidRPr="0095250E">
        <w:t xml:space="preserve">ReportConfigNR ::=                          </w:t>
      </w:r>
      <w:r w:rsidRPr="0095250E">
        <w:rPr>
          <w:color w:val="993366"/>
        </w:rPr>
        <w:t>SEQUENCE</w:t>
      </w:r>
      <w:r w:rsidRPr="0095250E">
        <w:t xml:space="preserve"> {</w:t>
      </w:r>
    </w:p>
    <w:p w14:paraId="67F41B73" w14:textId="77777777" w:rsidR="002B2909" w:rsidRPr="0095250E" w:rsidRDefault="002B2909" w:rsidP="002B2909">
      <w:pPr>
        <w:pStyle w:val="PL"/>
      </w:pPr>
      <w:r w:rsidRPr="0095250E">
        <w:t xml:space="preserve">    reportType                                  </w:t>
      </w:r>
      <w:r w:rsidRPr="0095250E">
        <w:rPr>
          <w:color w:val="993366"/>
        </w:rPr>
        <w:t>CHOICE</w:t>
      </w:r>
      <w:r w:rsidRPr="0095250E">
        <w:t xml:space="preserve"> {</w:t>
      </w:r>
    </w:p>
    <w:p w14:paraId="1ACE006B" w14:textId="77777777" w:rsidR="002B2909" w:rsidRPr="0095250E" w:rsidRDefault="002B2909" w:rsidP="002B2909">
      <w:pPr>
        <w:pStyle w:val="PL"/>
      </w:pPr>
      <w:r w:rsidRPr="0095250E">
        <w:t xml:space="preserve">        periodical                                  PeriodicalReportConfig,</w:t>
      </w:r>
    </w:p>
    <w:p w14:paraId="6BF2C317" w14:textId="77777777" w:rsidR="002B2909" w:rsidRPr="0095250E" w:rsidRDefault="002B2909" w:rsidP="002B2909">
      <w:pPr>
        <w:pStyle w:val="PL"/>
      </w:pPr>
      <w:r w:rsidRPr="0095250E">
        <w:t xml:space="preserve">        eventTriggered                              EventTriggerConfig,</w:t>
      </w:r>
    </w:p>
    <w:p w14:paraId="5B33285D" w14:textId="77777777" w:rsidR="002B2909" w:rsidRPr="0095250E" w:rsidRDefault="002B2909" w:rsidP="002B2909">
      <w:pPr>
        <w:pStyle w:val="PL"/>
      </w:pPr>
      <w:r w:rsidRPr="0095250E">
        <w:t xml:space="preserve">        ...,</w:t>
      </w:r>
    </w:p>
    <w:p w14:paraId="54A05DE9" w14:textId="77777777" w:rsidR="002B2909" w:rsidRPr="0095250E" w:rsidRDefault="002B2909" w:rsidP="002B2909">
      <w:pPr>
        <w:pStyle w:val="PL"/>
      </w:pPr>
      <w:r w:rsidRPr="0095250E">
        <w:t xml:space="preserve">        reportCGI                                   ReportCGI,</w:t>
      </w:r>
    </w:p>
    <w:p w14:paraId="273FA397" w14:textId="77777777" w:rsidR="002B2909" w:rsidRPr="0095250E" w:rsidRDefault="002B2909" w:rsidP="002B2909">
      <w:pPr>
        <w:pStyle w:val="PL"/>
      </w:pPr>
      <w:r w:rsidRPr="0095250E">
        <w:t xml:space="preserve">        reportSFTD                                  ReportSFTD-NR,</w:t>
      </w:r>
    </w:p>
    <w:p w14:paraId="4F739991" w14:textId="77777777" w:rsidR="002B2909" w:rsidRPr="0095250E" w:rsidRDefault="002B2909" w:rsidP="002B2909">
      <w:pPr>
        <w:pStyle w:val="PL"/>
      </w:pPr>
      <w:r w:rsidRPr="0095250E">
        <w:t xml:space="preserve">        condTriggerConfig-r16                       CondTriggerConfig-r16,</w:t>
      </w:r>
    </w:p>
    <w:p w14:paraId="20D734FB" w14:textId="77777777" w:rsidR="002B2909" w:rsidRPr="0095250E" w:rsidRDefault="002B2909" w:rsidP="002B2909">
      <w:pPr>
        <w:pStyle w:val="PL"/>
      </w:pPr>
      <w:r w:rsidRPr="0095250E">
        <w:t xml:space="preserve">        cli-Periodical-r16                          CLI-PeriodicalReportConfig-r16,</w:t>
      </w:r>
    </w:p>
    <w:p w14:paraId="7B184AD6" w14:textId="77777777" w:rsidR="002B2909" w:rsidRPr="0095250E" w:rsidRDefault="002B2909" w:rsidP="002B2909">
      <w:pPr>
        <w:pStyle w:val="PL"/>
      </w:pPr>
      <w:r w:rsidRPr="0095250E">
        <w:t xml:space="preserve">        cli-EventTriggered-r16                      CLI-EventTriggerConfig-r16,</w:t>
      </w:r>
    </w:p>
    <w:p w14:paraId="6DFBE2C9" w14:textId="77777777" w:rsidR="002B2909" w:rsidRPr="0095250E" w:rsidRDefault="002B2909" w:rsidP="002B2909">
      <w:pPr>
        <w:pStyle w:val="PL"/>
      </w:pPr>
      <w:r w:rsidRPr="0095250E">
        <w:t xml:space="preserve">        rxTxPeriodical-r17                          RxTxPeriodical-r17,</w:t>
      </w:r>
    </w:p>
    <w:p w14:paraId="73381A59" w14:textId="77777777" w:rsidR="002B2909" w:rsidRPr="0095250E" w:rsidRDefault="002B2909" w:rsidP="002B2909">
      <w:pPr>
        <w:pStyle w:val="PL"/>
      </w:pPr>
      <w:r w:rsidRPr="0095250E">
        <w:t xml:space="preserve">        reportOnScellActivation-r18                 ReportOnScellActivation-r18</w:t>
      </w:r>
    </w:p>
    <w:p w14:paraId="4A57C6BC" w14:textId="77777777" w:rsidR="002B2909" w:rsidRPr="0095250E" w:rsidRDefault="002B2909" w:rsidP="002B2909">
      <w:pPr>
        <w:pStyle w:val="PL"/>
      </w:pPr>
      <w:r w:rsidRPr="0095250E">
        <w:t xml:space="preserve">    }</w:t>
      </w:r>
    </w:p>
    <w:p w14:paraId="2470049F" w14:textId="77777777" w:rsidR="002B2909" w:rsidRPr="0095250E" w:rsidRDefault="002B2909" w:rsidP="002B2909">
      <w:pPr>
        <w:pStyle w:val="PL"/>
      </w:pPr>
      <w:r w:rsidRPr="0095250E">
        <w:t>}</w:t>
      </w:r>
    </w:p>
    <w:p w14:paraId="786E17EF" w14:textId="77777777" w:rsidR="002B2909" w:rsidRPr="0095250E" w:rsidRDefault="002B2909" w:rsidP="002B2909">
      <w:pPr>
        <w:pStyle w:val="PL"/>
      </w:pPr>
    </w:p>
    <w:p w14:paraId="3299134D" w14:textId="77777777" w:rsidR="002B2909" w:rsidRPr="0095250E" w:rsidRDefault="002B2909" w:rsidP="002B2909">
      <w:pPr>
        <w:pStyle w:val="PL"/>
      </w:pPr>
      <w:r w:rsidRPr="0095250E">
        <w:t xml:space="preserve">ReportCGI ::=                     </w:t>
      </w:r>
      <w:r w:rsidRPr="0095250E">
        <w:rPr>
          <w:color w:val="993366"/>
        </w:rPr>
        <w:t>SEQUENCE</w:t>
      </w:r>
      <w:r w:rsidRPr="0095250E">
        <w:t xml:space="preserve"> {</w:t>
      </w:r>
    </w:p>
    <w:p w14:paraId="358644F8" w14:textId="77777777" w:rsidR="002B2909" w:rsidRPr="0095250E" w:rsidRDefault="002B2909" w:rsidP="002B2909">
      <w:pPr>
        <w:pStyle w:val="PL"/>
      </w:pPr>
      <w:r w:rsidRPr="0095250E">
        <w:t xml:space="preserve">    cellForWhichToReportCGI          PhysCellId,</w:t>
      </w:r>
    </w:p>
    <w:p w14:paraId="7B10A952" w14:textId="77777777" w:rsidR="002B2909" w:rsidRPr="0095250E" w:rsidRDefault="002B2909" w:rsidP="002B2909">
      <w:pPr>
        <w:pStyle w:val="PL"/>
      </w:pPr>
      <w:r w:rsidRPr="0095250E">
        <w:t xml:space="preserve">        ...,</w:t>
      </w:r>
    </w:p>
    <w:p w14:paraId="493C96B7" w14:textId="77777777" w:rsidR="002B2909" w:rsidRPr="0095250E" w:rsidRDefault="002B2909" w:rsidP="002B2909">
      <w:pPr>
        <w:pStyle w:val="PL"/>
      </w:pPr>
      <w:r w:rsidRPr="0095250E">
        <w:t xml:space="preserve">    [[</w:t>
      </w:r>
    </w:p>
    <w:p w14:paraId="346EC1EC" w14:textId="77777777" w:rsidR="002B2909" w:rsidRPr="0095250E" w:rsidRDefault="002B2909" w:rsidP="002B2909">
      <w:pPr>
        <w:pStyle w:val="PL"/>
        <w:rPr>
          <w:color w:val="808080"/>
        </w:rPr>
      </w:pPr>
      <w:r w:rsidRPr="0095250E">
        <w:t xml:space="preserve">    useAutonomousGaps-r16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1812539A" w14:textId="77777777" w:rsidR="002B2909" w:rsidRPr="0095250E" w:rsidRDefault="002B2909" w:rsidP="002B2909">
      <w:pPr>
        <w:pStyle w:val="PL"/>
      </w:pPr>
      <w:r w:rsidRPr="0095250E">
        <w:t xml:space="preserve">    ]]</w:t>
      </w:r>
    </w:p>
    <w:p w14:paraId="121DFEC2" w14:textId="77777777" w:rsidR="002B2909" w:rsidRPr="0095250E" w:rsidRDefault="002B2909" w:rsidP="002B2909">
      <w:pPr>
        <w:pStyle w:val="PL"/>
      </w:pPr>
    </w:p>
    <w:p w14:paraId="23C31AB7" w14:textId="77777777" w:rsidR="002B2909" w:rsidRPr="0095250E" w:rsidRDefault="002B2909" w:rsidP="002B2909">
      <w:pPr>
        <w:pStyle w:val="PL"/>
      </w:pPr>
      <w:r w:rsidRPr="0095250E">
        <w:t>}</w:t>
      </w:r>
    </w:p>
    <w:p w14:paraId="0EE4A7D7" w14:textId="77777777" w:rsidR="002B2909" w:rsidRPr="0095250E" w:rsidRDefault="002B2909" w:rsidP="002B2909">
      <w:pPr>
        <w:pStyle w:val="PL"/>
      </w:pPr>
    </w:p>
    <w:p w14:paraId="75078FE9" w14:textId="77777777" w:rsidR="002B2909" w:rsidRPr="0095250E" w:rsidRDefault="002B2909" w:rsidP="002B2909">
      <w:pPr>
        <w:pStyle w:val="PL"/>
      </w:pPr>
      <w:r w:rsidRPr="0095250E">
        <w:t xml:space="preserve">ReportSFTD-NR ::=                 </w:t>
      </w:r>
      <w:r w:rsidRPr="0095250E">
        <w:rPr>
          <w:color w:val="993366"/>
        </w:rPr>
        <w:t>SEQUENCE</w:t>
      </w:r>
      <w:r w:rsidRPr="0095250E">
        <w:t xml:space="preserve"> {</w:t>
      </w:r>
    </w:p>
    <w:p w14:paraId="3E28CF50" w14:textId="77777777" w:rsidR="002B2909" w:rsidRPr="0095250E" w:rsidRDefault="002B2909" w:rsidP="002B2909">
      <w:pPr>
        <w:pStyle w:val="PL"/>
      </w:pPr>
      <w:r w:rsidRPr="0095250E">
        <w:t xml:space="preserve">    reportSFTD-Meas                  </w:t>
      </w:r>
      <w:r w:rsidRPr="0095250E">
        <w:rPr>
          <w:color w:val="993366"/>
        </w:rPr>
        <w:t>BOOLEAN</w:t>
      </w:r>
      <w:r w:rsidRPr="0095250E">
        <w:t>,</w:t>
      </w:r>
    </w:p>
    <w:p w14:paraId="3EA5F8AB" w14:textId="77777777" w:rsidR="002B2909" w:rsidRPr="0095250E" w:rsidRDefault="002B2909" w:rsidP="002B2909">
      <w:pPr>
        <w:pStyle w:val="PL"/>
      </w:pPr>
      <w:r w:rsidRPr="0095250E">
        <w:t xml:space="preserve">    reportRSRP                       </w:t>
      </w:r>
      <w:r w:rsidRPr="0095250E">
        <w:rPr>
          <w:color w:val="993366"/>
        </w:rPr>
        <w:t>BOOLEAN</w:t>
      </w:r>
      <w:r w:rsidRPr="0095250E">
        <w:t>,</w:t>
      </w:r>
    </w:p>
    <w:p w14:paraId="00419257" w14:textId="77777777" w:rsidR="002B2909" w:rsidRPr="0095250E" w:rsidRDefault="002B2909" w:rsidP="002B2909">
      <w:pPr>
        <w:pStyle w:val="PL"/>
      </w:pPr>
      <w:r w:rsidRPr="0095250E">
        <w:t xml:space="preserve">    ...,</w:t>
      </w:r>
    </w:p>
    <w:p w14:paraId="6E97BB64" w14:textId="77777777" w:rsidR="002B2909" w:rsidRPr="0095250E" w:rsidRDefault="002B2909" w:rsidP="002B2909">
      <w:pPr>
        <w:pStyle w:val="PL"/>
      </w:pPr>
      <w:r w:rsidRPr="0095250E">
        <w:t xml:space="preserve">    [[</w:t>
      </w:r>
    </w:p>
    <w:p w14:paraId="4DFCD67A" w14:textId="77777777" w:rsidR="002B2909" w:rsidRPr="0095250E" w:rsidRDefault="002B2909" w:rsidP="002B2909">
      <w:pPr>
        <w:pStyle w:val="PL"/>
        <w:rPr>
          <w:color w:val="808080"/>
        </w:rPr>
      </w:pPr>
      <w:r w:rsidRPr="0095250E">
        <w:t xml:space="preserve">    reportSFTD-NeighMeas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7BCE4CD" w14:textId="77777777" w:rsidR="002B2909" w:rsidRPr="0095250E" w:rsidRDefault="002B2909" w:rsidP="002B2909">
      <w:pPr>
        <w:pStyle w:val="PL"/>
        <w:rPr>
          <w:color w:val="808080"/>
        </w:rPr>
      </w:pPr>
      <w:r w:rsidRPr="0095250E">
        <w:t xml:space="preserve">    drx-SFTD-NeighMeas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4A28E8D" w14:textId="77777777" w:rsidR="002B2909" w:rsidRPr="0095250E" w:rsidRDefault="002B2909" w:rsidP="002B2909">
      <w:pPr>
        <w:pStyle w:val="PL"/>
        <w:rPr>
          <w:color w:val="808080"/>
        </w:rPr>
      </w:pPr>
      <w:r w:rsidRPr="0095250E">
        <w:t xml:space="preserve">    cellsForWhichToReportSFTD        </w:t>
      </w:r>
      <w:r w:rsidRPr="0095250E">
        <w:rPr>
          <w:color w:val="993366"/>
        </w:rPr>
        <w:t>SEQUENCE</w:t>
      </w:r>
      <w:r w:rsidRPr="0095250E">
        <w:t xml:space="preserve"> (</w:t>
      </w:r>
      <w:r w:rsidRPr="0095250E">
        <w:rPr>
          <w:color w:val="993366"/>
        </w:rPr>
        <w:t>SIZE</w:t>
      </w:r>
      <w:r w:rsidRPr="0095250E">
        <w:t xml:space="preserve"> (1..maxCellSFTD))</w:t>
      </w:r>
      <w:r w:rsidRPr="0095250E">
        <w:rPr>
          <w:color w:val="993366"/>
        </w:rPr>
        <w:t xml:space="preserve"> OF</w:t>
      </w:r>
      <w:r w:rsidRPr="0095250E">
        <w:t xml:space="preserve"> PhysCellId   </w:t>
      </w:r>
      <w:r w:rsidRPr="0095250E">
        <w:rPr>
          <w:color w:val="993366"/>
        </w:rPr>
        <w:t>OPTIONAL</w:t>
      </w:r>
      <w:r w:rsidRPr="0095250E">
        <w:t xml:space="preserve">    </w:t>
      </w:r>
      <w:r w:rsidRPr="0095250E">
        <w:rPr>
          <w:color w:val="808080"/>
        </w:rPr>
        <w:t>-- Need R</w:t>
      </w:r>
    </w:p>
    <w:p w14:paraId="0B43774A" w14:textId="77777777" w:rsidR="002B2909" w:rsidRPr="0095250E" w:rsidRDefault="002B2909" w:rsidP="002B2909">
      <w:pPr>
        <w:pStyle w:val="PL"/>
      </w:pPr>
      <w:r w:rsidRPr="0095250E">
        <w:t xml:space="preserve">    ]]</w:t>
      </w:r>
    </w:p>
    <w:p w14:paraId="364410F9" w14:textId="77777777" w:rsidR="002B2909" w:rsidRPr="0095250E" w:rsidRDefault="002B2909" w:rsidP="002B2909">
      <w:pPr>
        <w:pStyle w:val="PL"/>
      </w:pPr>
      <w:r w:rsidRPr="0095250E">
        <w:t>}</w:t>
      </w:r>
    </w:p>
    <w:p w14:paraId="6C4BF80C" w14:textId="77777777" w:rsidR="002B2909" w:rsidRPr="0095250E" w:rsidRDefault="002B2909" w:rsidP="002B2909">
      <w:pPr>
        <w:pStyle w:val="PL"/>
      </w:pPr>
    </w:p>
    <w:p w14:paraId="3977CB29" w14:textId="77777777" w:rsidR="002B2909" w:rsidRPr="0095250E" w:rsidRDefault="002B2909" w:rsidP="002B2909">
      <w:pPr>
        <w:pStyle w:val="PL"/>
      </w:pPr>
      <w:r w:rsidRPr="0095250E">
        <w:t xml:space="preserve">CondTriggerConfig-r16 ::=        </w:t>
      </w:r>
      <w:r w:rsidRPr="0095250E">
        <w:rPr>
          <w:color w:val="993366"/>
        </w:rPr>
        <w:t>SEQUENCE</w:t>
      </w:r>
      <w:r w:rsidRPr="0095250E">
        <w:t xml:space="preserve"> {</w:t>
      </w:r>
    </w:p>
    <w:p w14:paraId="43B9C5D3" w14:textId="77777777" w:rsidR="002B2909" w:rsidRPr="0095250E" w:rsidRDefault="002B2909" w:rsidP="002B2909">
      <w:pPr>
        <w:pStyle w:val="PL"/>
      </w:pPr>
      <w:r w:rsidRPr="0095250E">
        <w:t xml:space="preserve">    condEventId                      </w:t>
      </w:r>
      <w:r w:rsidRPr="0095250E">
        <w:rPr>
          <w:color w:val="993366"/>
        </w:rPr>
        <w:t>CHOICE</w:t>
      </w:r>
      <w:r w:rsidRPr="0095250E">
        <w:t xml:space="preserve"> {</w:t>
      </w:r>
    </w:p>
    <w:p w14:paraId="48E71900" w14:textId="77777777" w:rsidR="002B2909" w:rsidRPr="0095250E" w:rsidRDefault="002B2909" w:rsidP="002B2909">
      <w:pPr>
        <w:pStyle w:val="PL"/>
      </w:pPr>
      <w:r w:rsidRPr="0095250E">
        <w:t xml:space="preserve">        condEventA3                      </w:t>
      </w:r>
      <w:r w:rsidRPr="0095250E">
        <w:rPr>
          <w:color w:val="993366"/>
        </w:rPr>
        <w:t>SEQUENCE</w:t>
      </w:r>
      <w:r w:rsidRPr="0095250E">
        <w:t xml:space="preserve"> {</w:t>
      </w:r>
    </w:p>
    <w:p w14:paraId="64B6FDAC" w14:textId="77777777" w:rsidR="002B2909" w:rsidRPr="0095250E" w:rsidRDefault="002B2909" w:rsidP="002B2909">
      <w:pPr>
        <w:pStyle w:val="PL"/>
      </w:pPr>
      <w:r w:rsidRPr="0095250E">
        <w:t xml:space="preserve">            a3-Offset                        MeasTriggerQuantityOffset,</w:t>
      </w:r>
    </w:p>
    <w:p w14:paraId="5B2EA62B" w14:textId="77777777" w:rsidR="002B2909" w:rsidRPr="0095250E" w:rsidRDefault="002B2909" w:rsidP="002B2909">
      <w:pPr>
        <w:pStyle w:val="PL"/>
      </w:pPr>
      <w:r w:rsidRPr="0095250E">
        <w:t xml:space="preserve">            hysteresis                       Hysteresis,</w:t>
      </w:r>
    </w:p>
    <w:p w14:paraId="27A9B509" w14:textId="77777777" w:rsidR="002B2909" w:rsidRPr="0095250E" w:rsidRDefault="002B2909" w:rsidP="002B2909">
      <w:pPr>
        <w:pStyle w:val="PL"/>
      </w:pPr>
      <w:r w:rsidRPr="0095250E">
        <w:t xml:space="preserve">            timeToTrigger                    TimeToTrigger</w:t>
      </w:r>
    </w:p>
    <w:p w14:paraId="3492E5F3" w14:textId="77777777" w:rsidR="002B2909" w:rsidRPr="0095250E" w:rsidRDefault="002B2909" w:rsidP="002B2909">
      <w:pPr>
        <w:pStyle w:val="PL"/>
      </w:pPr>
      <w:r w:rsidRPr="0095250E">
        <w:t xml:space="preserve">        },</w:t>
      </w:r>
    </w:p>
    <w:p w14:paraId="028C604A" w14:textId="77777777" w:rsidR="002B2909" w:rsidRPr="0095250E" w:rsidRDefault="002B2909" w:rsidP="002B2909">
      <w:pPr>
        <w:pStyle w:val="PL"/>
      </w:pPr>
      <w:r w:rsidRPr="0095250E">
        <w:t xml:space="preserve">        condEventA5                      </w:t>
      </w:r>
      <w:r w:rsidRPr="0095250E">
        <w:rPr>
          <w:color w:val="993366"/>
        </w:rPr>
        <w:t>SEQUENCE</w:t>
      </w:r>
      <w:r w:rsidRPr="0095250E">
        <w:t xml:space="preserve"> {</w:t>
      </w:r>
    </w:p>
    <w:p w14:paraId="5E56B585" w14:textId="77777777" w:rsidR="002B2909" w:rsidRPr="0095250E" w:rsidRDefault="002B2909" w:rsidP="002B2909">
      <w:pPr>
        <w:pStyle w:val="PL"/>
      </w:pPr>
      <w:r w:rsidRPr="0095250E">
        <w:t xml:space="preserve">            a5-Threshold1                    MeasTriggerQuantity,</w:t>
      </w:r>
    </w:p>
    <w:p w14:paraId="3F7EA9D4" w14:textId="77777777" w:rsidR="002B2909" w:rsidRPr="0095250E" w:rsidRDefault="002B2909" w:rsidP="002B2909">
      <w:pPr>
        <w:pStyle w:val="PL"/>
      </w:pPr>
      <w:r w:rsidRPr="0095250E">
        <w:t xml:space="preserve">            a5-Threshold2                    MeasTriggerQuantity,</w:t>
      </w:r>
    </w:p>
    <w:p w14:paraId="7945F3D1" w14:textId="77777777" w:rsidR="002B2909" w:rsidRPr="0095250E" w:rsidRDefault="002B2909" w:rsidP="002B2909">
      <w:pPr>
        <w:pStyle w:val="PL"/>
      </w:pPr>
      <w:r w:rsidRPr="0095250E">
        <w:t xml:space="preserve">            hysteresis                       Hysteresis,</w:t>
      </w:r>
    </w:p>
    <w:p w14:paraId="0BA795E9" w14:textId="77777777" w:rsidR="002B2909" w:rsidRPr="0095250E" w:rsidRDefault="002B2909" w:rsidP="002B2909">
      <w:pPr>
        <w:pStyle w:val="PL"/>
      </w:pPr>
      <w:r w:rsidRPr="0095250E">
        <w:t xml:space="preserve">            timeToTrigger                    TimeToTrigger</w:t>
      </w:r>
    </w:p>
    <w:p w14:paraId="372EBE39" w14:textId="77777777" w:rsidR="002B2909" w:rsidRPr="0095250E" w:rsidRDefault="002B2909" w:rsidP="002B2909">
      <w:pPr>
        <w:pStyle w:val="PL"/>
      </w:pPr>
      <w:r w:rsidRPr="0095250E">
        <w:t xml:space="preserve">        },</w:t>
      </w:r>
    </w:p>
    <w:p w14:paraId="17445B7D" w14:textId="77777777" w:rsidR="002B2909" w:rsidRPr="0095250E" w:rsidRDefault="002B2909" w:rsidP="002B2909">
      <w:pPr>
        <w:pStyle w:val="PL"/>
      </w:pPr>
      <w:r w:rsidRPr="0095250E">
        <w:t xml:space="preserve">        ...,</w:t>
      </w:r>
    </w:p>
    <w:p w14:paraId="34768887" w14:textId="77777777" w:rsidR="002B2909" w:rsidRPr="0095250E" w:rsidRDefault="002B2909" w:rsidP="002B2909">
      <w:pPr>
        <w:pStyle w:val="PL"/>
      </w:pPr>
      <w:r w:rsidRPr="0095250E">
        <w:t xml:space="preserve">        condEventA4-r17                  </w:t>
      </w:r>
      <w:r w:rsidRPr="0095250E">
        <w:rPr>
          <w:color w:val="993366"/>
        </w:rPr>
        <w:t>SEQUENCE</w:t>
      </w:r>
      <w:r w:rsidRPr="0095250E">
        <w:t xml:space="preserve"> {</w:t>
      </w:r>
    </w:p>
    <w:p w14:paraId="42606CC6" w14:textId="77777777" w:rsidR="002B2909" w:rsidRPr="0095250E" w:rsidRDefault="002B2909" w:rsidP="002B2909">
      <w:pPr>
        <w:pStyle w:val="PL"/>
      </w:pPr>
      <w:r w:rsidRPr="0095250E">
        <w:t xml:space="preserve">            a4-Threshold-r17                 MeasTriggerQuantity,</w:t>
      </w:r>
    </w:p>
    <w:p w14:paraId="0839B795" w14:textId="77777777" w:rsidR="002B2909" w:rsidRPr="0095250E" w:rsidRDefault="002B2909" w:rsidP="002B2909">
      <w:pPr>
        <w:pStyle w:val="PL"/>
      </w:pPr>
      <w:r w:rsidRPr="0095250E">
        <w:t xml:space="preserve">            hysteresis-r17                   Hysteresis,</w:t>
      </w:r>
    </w:p>
    <w:p w14:paraId="294485D4" w14:textId="77777777" w:rsidR="002B2909" w:rsidRPr="0095250E" w:rsidRDefault="002B2909" w:rsidP="002B2909">
      <w:pPr>
        <w:pStyle w:val="PL"/>
      </w:pPr>
      <w:r w:rsidRPr="0095250E">
        <w:t xml:space="preserve">            timeToTrigger-r17                TimeToTrigger</w:t>
      </w:r>
    </w:p>
    <w:p w14:paraId="44CEE06B" w14:textId="77777777" w:rsidR="002B2909" w:rsidRPr="0095250E" w:rsidRDefault="002B2909" w:rsidP="002B2909">
      <w:pPr>
        <w:pStyle w:val="PL"/>
      </w:pPr>
      <w:r w:rsidRPr="0095250E">
        <w:t xml:space="preserve">        },</w:t>
      </w:r>
    </w:p>
    <w:p w14:paraId="4F8450DF" w14:textId="77777777" w:rsidR="002B2909" w:rsidRPr="0095250E" w:rsidRDefault="002B2909" w:rsidP="002B2909">
      <w:pPr>
        <w:pStyle w:val="PL"/>
      </w:pPr>
      <w:r w:rsidRPr="0095250E">
        <w:t xml:space="preserve">        condEventD1-r17                  </w:t>
      </w:r>
      <w:r w:rsidRPr="0095250E">
        <w:rPr>
          <w:color w:val="993366"/>
        </w:rPr>
        <w:t>SEQUENCE</w:t>
      </w:r>
      <w:r w:rsidRPr="0095250E">
        <w:t xml:space="preserve"> {</w:t>
      </w:r>
    </w:p>
    <w:p w14:paraId="221F5959" w14:textId="77777777" w:rsidR="002B2909" w:rsidRPr="0095250E" w:rsidRDefault="002B2909" w:rsidP="002B2909">
      <w:pPr>
        <w:pStyle w:val="PL"/>
      </w:pPr>
      <w:r w:rsidRPr="0095250E">
        <w:t xml:space="preserve">            distanceThreshFromReference1-r17 </w:t>
      </w:r>
      <w:r w:rsidRPr="0095250E">
        <w:rPr>
          <w:color w:val="993366"/>
        </w:rPr>
        <w:t>INTEGER</w:t>
      </w:r>
      <w:r w:rsidRPr="0095250E">
        <w:t>(0.. 65525),</w:t>
      </w:r>
    </w:p>
    <w:p w14:paraId="27B3791C" w14:textId="77777777" w:rsidR="002B2909" w:rsidRPr="0095250E" w:rsidRDefault="002B2909" w:rsidP="002B2909">
      <w:pPr>
        <w:pStyle w:val="PL"/>
      </w:pPr>
      <w:r w:rsidRPr="0095250E">
        <w:t xml:space="preserve">            distanceThreshFromReference2-r17 </w:t>
      </w:r>
      <w:r w:rsidRPr="0095250E">
        <w:rPr>
          <w:color w:val="993366"/>
        </w:rPr>
        <w:t>INTEGER</w:t>
      </w:r>
      <w:r w:rsidRPr="0095250E">
        <w:t>(0.. 65525),</w:t>
      </w:r>
    </w:p>
    <w:p w14:paraId="2B39EF7B" w14:textId="77777777" w:rsidR="002B2909" w:rsidRPr="0095250E" w:rsidRDefault="002B2909" w:rsidP="002B2909">
      <w:pPr>
        <w:pStyle w:val="PL"/>
      </w:pPr>
      <w:r w:rsidRPr="0095250E">
        <w:t xml:space="preserve">            referenceLocation1-r17           ReferenceLocation-r17,</w:t>
      </w:r>
    </w:p>
    <w:p w14:paraId="68A50006" w14:textId="77777777" w:rsidR="002B2909" w:rsidRPr="0095250E" w:rsidRDefault="002B2909" w:rsidP="002B2909">
      <w:pPr>
        <w:pStyle w:val="PL"/>
      </w:pPr>
      <w:r w:rsidRPr="0095250E">
        <w:t xml:space="preserve">            referenceLocation2-r17           ReferenceLocation-r17,</w:t>
      </w:r>
    </w:p>
    <w:p w14:paraId="1CFEC4D1" w14:textId="77777777" w:rsidR="002B2909" w:rsidRPr="0095250E" w:rsidRDefault="002B2909" w:rsidP="002B2909">
      <w:pPr>
        <w:pStyle w:val="PL"/>
      </w:pPr>
      <w:r w:rsidRPr="0095250E">
        <w:t xml:space="preserve">            hysteresisLocation-r17           HysteresisLocation-r17,</w:t>
      </w:r>
    </w:p>
    <w:p w14:paraId="74D14935" w14:textId="77777777" w:rsidR="002B2909" w:rsidRPr="0095250E" w:rsidRDefault="002B2909" w:rsidP="002B2909">
      <w:pPr>
        <w:pStyle w:val="PL"/>
      </w:pPr>
      <w:r w:rsidRPr="0095250E">
        <w:t xml:space="preserve">            timeToTrigger-r17                TimeToTrigger</w:t>
      </w:r>
    </w:p>
    <w:p w14:paraId="1BF27ACE" w14:textId="77777777" w:rsidR="002B2909" w:rsidRPr="0095250E" w:rsidRDefault="002B2909" w:rsidP="002B2909">
      <w:pPr>
        <w:pStyle w:val="PL"/>
      </w:pPr>
      <w:r w:rsidRPr="0095250E">
        <w:t xml:space="preserve">        },</w:t>
      </w:r>
    </w:p>
    <w:p w14:paraId="405DF0C0" w14:textId="77777777" w:rsidR="002B2909" w:rsidRPr="0095250E" w:rsidRDefault="002B2909" w:rsidP="002B2909">
      <w:pPr>
        <w:pStyle w:val="PL"/>
      </w:pPr>
      <w:r w:rsidRPr="0095250E">
        <w:t xml:space="preserve">        condEventT1-r17                  </w:t>
      </w:r>
      <w:r w:rsidRPr="0095250E">
        <w:rPr>
          <w:color w:val="993366"/>
        </w:rPr>
        <w:t>SEQUENCE</w:t>
      </w:r>
      <w:r w:rsidRPr="0095250E">
        <w:t xml:space="preserve"> {</w:t>
      </w:r>
    </w:p>
    <w:p w14:paraId="6EE9CD44" w14:textId="77777777" w:rsidR="002B2909" w:rsidRPr="0095250E" w:rsidRDefault="002B2909" w:rsidP="002B2909">
      <w:pPr>
        <w:pStyle w:val="PL"/>
      </w:pPr>
      <w:r w:rsidRPr="0095250E">
        <w:t xml:space="preserve">            t1-Threshold-r17                 </w:t>
      </w:r>
      <w:r w:rsidRPr="0095250E">
        <w:rPr>
          <w:color w:val="993366"/>
        </w:rPr>
        <w:t>INTEGER</w:t>
      </w:r>
      <w:r w:rsidRPr="0095250E">
        <w:t xml:space="preserve"> (0..549755813887),</w:t>
      </w:r>
    </w:p>
    <w:p w14:paraId="1A74898A" w14:textId="77777777" w:rsidR="002B2909" w:rsidRPr="0095250E" w:rsidRDefault="002B2909" w:rsidP="002B2909">
      <w:pPr>
        <w:pStyle w:val="PL"/>
      </w:pPr>
      <w:r w:rsidRPr="0095250E">
        <w:t xml:space="preserve">            duration-r17                     </w:t>
      </w:r>
      <w:r w:rsidRPr="0095250E">
        <w:rPr>
          <w:color w:val="993366"/>
        </w:rPr>
        <w:t>INTEGER</w:t>
      </w:r>
      <w:r w:rsidRPr="0095250E">
        <w:t xml:space="preserve"> (1..6000)</w:t>
      </w:r>
    </w:p>
    <w:p w14:paraId="03CD32E7" w14:textId="77777777" w:rsidR="002B2909" w:rsidRPr="0095250E" w:rsidRDefault="002B2909" w:rsidP="002B2909">
      <w:pPr>
        <w:pStyle w:val="PL"/>
      </w:pPr>
      <w:r w:rsidRPr="0095250E">
        <w:t xml:space="preserve">        },</w:t>
      </w:r>
    </w:p>
    <w:p w14:paraId="72266B22" w14:textId="77777777" w:rsidR="002B2909" w:rsidRPr="0095250E" w:rsidRDefault="002B2909" w:rsidP="002B2909">
      <w:pPr>
        <w:pStyle w:val="PL"/>
      </w:pPr>
      <w:r w:rsidRPr="0095250E">
        <w:t xml:space="preserve">        condEventD2-r18                  </w:t>
      </w:r>
      <w:r w:rsidRPr="0095250E">
        <w:rPr>
          <w:color w:val="993366"/>
        </w:rPr>
        <w:t>SEQUENCE</w:t>
      </w:r>
      <w:r w:rsidRPr="0095250E">
        <w:t xml:space="preserve"> {</w:t>
      </w:r>
    </w:p>
    <w:p w14:paraId="46E8DF6D" w14:textId="77777777" w:rsidR="002B2909" w:rsidRPr="0095250E" w:rsidRDefault="002B2909" w:rsidP="002B2909">
      <w:pPr>
        <w:pStyle w:val="PL"/>
      </w:pPr>
      <w:r w:rsidRPr="0095250E">
        <w:t xml:space="preserve">            distanceThreshFromReference1-r18 </w:t>
      </w:r>
      <w:r w:rsidRPr="0095250E">
        <w:rPr>
          <w:color w:val="993366"/>
        </w:rPr>
        <w:t>INTEGER</w:t>
      </w:r>
      <w:r w:rsidRPr="0095250E">
        <w:t>(0.. 65525),</w:t>
      </w:r>
    </w:p>
    <w:p w14:paraId="6ED03DF9" w14:textId="77777777" w:rsidR="002B2909" w:rsidRPr="0095250E" w:rsidRDefault="002B2909" w:rsidP="002B2909">
      <w:pPr>
        <w:pStyle w:val="PL"/>
      </w:pPr>
      <w:r w:rsidRPr="0095250E">
        <w:t xml:space="preserve">            distanceThreshFromReference2-r18 </w:t>
      </w:r>
      <w:r w:rsidRPr="0095250E">
        <w:rPr>
          <w:color w:val="993366"/>
        </w:rPr>
        <w:t>INTEGER</w:t>
      </w:r>
      <w:r w:rsidRPr="0095250E">
        <w:t>(0.. 65525),</w:t>
      </w:r>
    </w:p>
    <w:p w14:paraId="45E67071" w14:textId="77777777" w:rsidR="002B2909" w:rsidRPr="0095250E" w:rsidRDefault="002B2909" w:rsidP="002B2909">
      <w:pPr>
        <w:pStyle w:val="PL"/>
      </w:pPr>
      <w:r w:rsidRPr="0095250E">
        <w:t xml:space="preserve">            referenceLocation1-r18           ReferenceLocation-r17,</w:t>
      </w:r>
    </w:p>
    <w:p w14:paraId="347489F9" w14:textId="77777777" w:rsidR="002B2909" w:rsidRPr="0095250E" w:rsidRDefault="002B2909" w:rsidP="002B2909">
      <w:pPr>
        <w:pStyle w:val="PL"/>
      </w:pPr>
      <w:r w:rsidRPr="0095250E">
        <w:t xml:space="preserve">            referenceLocation2-r18           ReferenceLocation-r17,</w:t>
      </w:r>
    </w:p>
    <w:p w14:paraId="75DDF703" w14:textId="77777777" w:rsidR="002B2909" w:rsidRPr="0095250E" w:rsidRDefault="002B2909" w:rsidP="002B2909">
      <w:pPr>
        <w:pStyle w:val="PL"/>
      </w:pPr>
      <w:r w:rsidRPr="0095250E">
        <w:t xml:space="preserve">            hysteresisLocation-r18           HysteresisLocation-r17,</w:t>
      </w:r>
    </w:p>
    <w:p w14:paraId="5F5A1AF6" w14:textId="77777777" w:rsidR="002B2909" w:rsidRPr="0095250E" w:rsidRDefault="002B2909" w:rsidP="002B2909">
      <w:pPr>
        <w:pStyle w:val="PL"/>
      </w:pPr>
      <w:r w:rsidRPr="0095250E">
        <w:t xml:space="preserve">            timeToTrigger-r18                TimeToTrigger</w:t>
      </w:r>
    </w:p>
    <w:p w14:paraId="1EC9265C" w14:textId="77777777" w:rsidR="002B2909" w:rsidRPr="0095250E" w:rsidRDefault="002B2909" w:rsidP="002B2909">
      <w:pPr>
        <w:pStyle w:val="PL"/>
      </w:pPr>
      <w:r w:rsidRPr="0095250E">
        <w:t xml:space="preserve">        }</w:t>
      </w:r>
    </w:p>
    <w:p w14:paraId="25D16CD8" w14:textId="77777777" w:rsidR="002B2909" w:rsidRPr="0095250E" w:rsidRDefault="002B2909" w:rsidP="002B2909">
      <w:pPr>
        <w:pStyle w:val="PL"/>
      </w:pPr>
      <w:r w:rsidRPr="0095250E">
        <w:t xml:space="preserve">    },</w:t>
      </w:r>
    </w:p>
    <w:p w14:paraId="6E4950A4" w14:textId="77777777" w:rsidR="002B2909" w:rsidRPr="0095250E" w:rsidRDefault="002B2909" w:rsidP="002B2909">
      <w:pPr>
        <w:pStyle w:val="PL"/>
      </w:pPr>
      <w:r w:rsidRPr="0095250E">
        <w:t xml:space="preserve">    rsType-r16                       NR-RS-Type,</w:t>
      </w:r>
    </w:p>
    <w:p w14:paraId="0DA789EF" w14:textId="77777777" w:rsidR="002B2909" w:rsidRPr="0095250E" w:rsidRDefault="002B2909" w:rsidP="002B2909">
      <w:pPr>
        <w:pStyle w:val="PL"/>
      </w:pPr>
      <w:r w:rsidRPr="0095250E">
        <w:t xml:space="preserve">    ...,</w:t>
      </w:r>
    </w:p>
    <w:p w14:paraId="6F634E18" w14:textId="77777777" w:rsidR="002B2909" w:rsidRPr="0095250E" w:rsidRDefault="002B2909" w:rsidP="002B2909">
      <w:pPr>
        <w:pStyle w:val="PL"/>
      </w:pPr>
      <w:r w:rsidRPr="0095250E">
        <w:t xml:space="preserve">    [[</w:t>
      </w:r>
    </w:p>
    <w:p w14:paraId="4FB7D85E" w14:textId="77777777" w:rsidR="002B2909" w:rsidRPr="0095250E" w:rsidRDefault="002B2909" w:rsidP="002B2909">
      <w:pPr>
        <w:pStyle w:val="PL"/>
        <w:rPr>
          <w:color w:val="808080"/>
        </w:rPr>
      </w:pPr>
      <w:r w:rsidRPr="0095250E">
        <w:t xml:space="preserve">    nesEvent-r18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AF46C7B" w14:textId="77777777" w:rsidR="002B2909" w:rsidRPr="0095250E" w:rsidRDefault="002B2909" w:rsidP="002B2909">
      <w:pPr>
        <w:pStyle w:val="PL"/>
      </w:pPr>
      <w:r w:rsidRPr="0095250E">
        <w:t xml:space="preserve">    ]]</w:t>
      </w:r>
    </w:p>
    <w:p w14:paraId="6DF29ED2" w14:textId="77777777" w:rsidR="002B2909" w:rsidRPr="0095250E" w:rsidRDefault="002B2909" w:rsidP="002B2909">
      <w:pPr>
        <w:pStyle w:val="PL"/>
      </w:pPr>
    </w:p>
    <w:p w14:paraId="0FC3CCF6" w14:textId="77777777" w:rsidR="002B2909" w:rsidRPr="0095250E" w:rsidRDefault="002B2909" w:rsidP="002B2909">
      <w:pPr>
        <w:pStyle w:val="PL"/>
      </w:pPr>
      <w:r w:rsidRPr="0095250E">
        <w:t>}</w:t>
      </w:r>
    </w:p>
    <w:p w14:paraId="659AB7C8" w14:textId="77777777" w:rsidR="002B2909" w:rsidRPr="0095250E" w:rsidRDefault="002B2909" w:rsidP="002B2909">
      <w:pPr>
        <w:pStyle w:val="PL"/>
      </w:pPr>
    </w:p>
    <w:p w14:paraId="7B895941" w14:textId="77777777" w:rsidR="002B2909" w:rsidRPr="0095250E" w:rsidRDefault="002B2909" w:rsidP="002B2909">
      <w:pPr>
        <w:pStyle w:val="PL"/>
      </w:pPr>
      <w:r w:rsidRPr="0095250E">
        <w:t xml:space="preserve">EventTriggerConfig::=                       </w:t>
      </w:r>
      <w:r w:rsidRPr="0095250E">
        <w:rPr>
          <w:color w:val="993366"/>
        </w:rPr>
        <w:t>SEQUENCE</w:t>
      </w:r>
      <w:r w:rsidRPr="0095250E">
        <w:t xml:space="preserve"> {</w:t>
      </w:r>
    </w:p>
    <w:p w14:paraId="5F321E81" w14:textId="77777777" w:rsidR="002B2909" w:rsidRPr="0095250E" w:rsidRDefault="002B2909" w:rsidP="002B2909">
      <w:pPr>
        <w:pStyle w:val="PL"/>
      </w:pPr>
      <w:r w:rsidRPr="0095250E">
        <w:t xml:space="preserve">    eventId                                     </w:t>
      </w:r>
      <w:r w:rsidRPr="0095250E">
        <w:rPr>
          <w:color w:val="993366"/>
        </w:rPr>
        <w:t>CHOICE</w:t>
      </w:r>
      <w:r w:rsidRPr="0095250E">
        <w:t xml:space="preserve"> {</w:t>
      </w:r>
    </w:p>
    <w:p w14:paraId="20C91980" w14:textId="77777777" w:rsidR="002B2909" w:rsidRPr="0095250E" w:rsidRDefault="002B2909" w:rsidP="002B2909">
      <w:pPr>
        <w:pStyle w:val="PL"/>
      </w:pPr>
      <w:r w:rsidRPr="0095250E">
        <w:t xml:space="preserve">        eventA1                                     </w:t>
      </w:r>
      <w:r w:rsidRPr="0095250E">
        <w:rPr>
          <w:color w:val="993366"/>
        </w:rPr>
        <w:t>SEQUENCE</w:t>
      </w:r>
      <w:r w:rsidRPr="0095250E">
        <w:t xml:space="preserve"> {</w:t>
      </w:r>
    </w:p>
    <w:p w14:paraId="5DE406C9" w14:textId="77777777" w:rsidR="002B2909" w:rsidRPr="0095250E" w:rsidRDefault="002B2909" w:rsidP="002B2909">
      <w:pPr>
        <w:pStyle w:val="PL"/>
      </w:pPr>
      <w:r w:rsidRPr="0095250E">
        <w:t xml:space="preserve">            a1-Threshold                                MeasTriggerQuantity,</w:t>
      </w:r>
    </w:p>
    <w:p w14:paraId="0FE52B35" w14:textId="77777777" w:rsidR="002B2909" w:rsidRPr="0095250E" w:rsidRDefault="002B2909" w:rsidP="002B2909">
      <w:pPr>
        <w:pStyle w:val="PL"/>
      </w:pPr>
      <w:r w:rsidRPr="0095250E">
        <w:t xml:space="preserve">            reportOnLeave                               </w:t>
      </w:r>
      <w:r w:rsidRPr="0095250E">
        <w:rPr>
          <w:color w:val="993366"/>
        </w:rPr>
        <w:t>BOOLEAN</w:t>
      </w:r>
      <w:r w:rsidRPr="0095250E">
        <w:t>,</w:t>
      </w:r>
    </w:p>
    <w:p w14:paraId="65B75017" w14:textId="77777777" w:rsidR="002B2909" w:rsidRPr="0095250E" w:rsidRDefault="002B2909" w:rsidP="002B2909">
      <w:pPr>
        <w:pStyle w:val="PL"/>
      </w:pPr>
      <w:r w:rsidRPr="0095250E">
        <w:t xml:space="preserve">            hysteresis                                  Hysteresis,</w:t>
      </w:r>
    </w:p>
    <w:p w14:paraId="44887944" w14:textId="77777777" w:rsidR="002B2909" w:rsidRPr="0095250E" w:rsidRDefault="002B2909" w:rsidP="002B2909">
      <w:pPr>
        <w:pStyle w:val="PL"/>
      </w:pPr>
      <w:r w:rsidRPr="0095250E">
        <w:t xml:space="preserve">            timeToTrigger                               TimeToTrigger</w:t>
      </w:r>
    </w:p>
    <w:p w14:paraId="42A109A8" w14:textId="77777777" w:rsidR="002B2909" w:rsidRPr="0095250E" w:rsidRDefault="002B2909" w:rsidP="002B2909">
      <w:pPr>
        <w:pStyle w:val="PL"/>
      </w:pPr>
      <w:r w:rsidRPr="0095250E">
        <w:t xml:space="preserve">        },</w:t>
      </w:r>
    </w:p>
    <w:p w14:paraId="36FC57B6" w14:textId="77777777" w:rsidR="002B2909" w:rsidRPr="0095250E" w:rsidRDefault="002B2909" w:rsidP="002B2909">
      <w:pPr>
        <w:pStyle w:val="PL"/>
      </w:pPr>
      <w:r w:rsidRPr="0095250E">
        <w:t xml:space="preserve">        eventA2                                     </w:t>
      </w:r>
      <w:r w:rsidRPr="0095250E">
        <w:rPr>
          <w:color w:val="993366"/>
        </w:rPr>
        <w:t>SEQUENCE</w:t>
      </w:r>
      <w:r w:rsidRPr="0095250E">
        <w:t xml:space="preserve"> {</w:t>
      </w:r>
    </w:p>
    <w:p w14:paraId="09BDA741" w14:textId="77777777" w:rsidR="002B2909" w:rsidRPr="0095250E" w:rsidRDefault="002B2909" w:rsidP="002B2909">
      <w:pPr>
        <w:pStyle w:val="PL"/>
      </w:pPr>
      <w:r w:rsidRPr="0095250E">
        <w:t xml:space="preserve">            a2-Threshold                                MeasTriggerQuantity,</w:t>
      </w:r>
    </w:p>
    <w:p w14:paraId="4BC61CB0" w14:textId="77777777" w:rsidR="002B2909" w:rsidRPr="0095250E" w:rsidRDefault="002B2909" w:rsidP="002B2909">
      <w:pPr>
        <w:pStyle w:val="PL"/>
      </w:pPr>
      <w:r w:rsidRPr="0095250E">
        <w:t xml:space="preserve">            reportOnLeave                               </w:t>
      </w:r>
      <w:r w:rsidRPr="0095250E">
        <w:rPr>
          <w:color w:val="993366"/>
        </w:rPr>
        <w:t>BOOLEAN</w:t>
      </w:r>
      <w:r w:rsidRPr="0095250E">
        <w:t>,</w:t>
      </w:r>
    </w:p>
    <w:p w14:paraId="0A476EFF" w14:textId="77777777" w:rsidR="002B2909" w:rsidRPr="0095250E" w:rsidRDefault="002B2909" w:rsidP="002B2909">
      <w:pPr>
        <w:pStyle w:val="PL"/>
      </w:pPr>
      <w:r w:rsidRPr="0095250E">
        <w:t xml:space="preserve">            hysteresis                                  Hysteresis,</w:t>
      </w:r>
    </w:p>
    <w:p w14:paraId="7179E50E" w14:textId="77777777" w:rsidR="002B2909" w:rsidRPr="0095250E" w:rsidRDefault="002B2909" w:rsidP="002B2909">
      <w:pPr>
        <w:pStyle w:val="PL"/>
      </w:pPr>
      <w:r w:rsidRPr="0095250E">
        <w:t xml:space="preserve">            timeToTrigger                               TimeToTrigger</w:t>
      </w:r>
    </w:p>
    <w:p w14:paraId="6C5541AB" w14:textId="77777777" w:rsidR="002B2909" w:rsidRPr="0095250E" w:rsidRDefault="002B2909" w:rsidP="002B2909">
      <w:pPr>
        <w:pStyle w:val="PL"/>
      </w:pPr>
      <w:r w:rsidRPr="0095250E">
        <w:t xml:space="preserve">        },</w:t>
      </w:r>
    </w:p>
    <w:p w14:paraId="1DC5396E" w14:textId="77777777" w:rsidR="002B2909" w:rsidRPr="0095250E" w:rsidRDefault="002B2909" w:rsidP="002B2909">
      <w:pPr>
        <w:pStyle w:val="PL"/>
      </w:pPr>
      <w:r w:rsidRPr="0095250E">
        <w:t xml:space="preserve">        eventA3                                     </w:t>
      </w:r>
      <w:r w:rsidRPr="0095250E">
        <w:rPr>
          <w:color w:val="993366"/>
        </w:rPr>
        <w:t>SEQUENCE</w:t>
      </w:r>
      <w:r w:rsidRPr="0095250E">
        <w:t xml:space="preserve"> {</w:t>
      </w:r>
    </w:p>
    <w:p w14:paraId="3238F1A0" w14:textId="77777777" w:rsidR="002B2909" w:rsidRPr="0095250E" w:rsidRDefault="002B2909" w:rsidP="002B2909">
      <w:pPr>
        <w:pStyle w:val="PL"/>
      </w:pPr>
      <w:r w:rsidRPr="0095250E">
        <w:t xml:space="preserve">            a3-Offset                                   MeasTriggerQuantityOffset,</w:t>
      </w:r>
    </w:p>
    <w:p w14:paraId="4D9A5799" w14:textId="77777777" w:rsidR="002B2909" w:rsidRPr="0095250E" w:rsidRDefault="002B2909" w:rsidP="002B2909">
      <w:pPr>
        <w:pStyle w:val="PL"/>
      </w:pPr>
      <w:r w:rsidRPr="0095250E">
        <w:t xml:space="preserve">            reportOnLeave                               </w:t>
      </w:r>
      <w:r w:rsidRPr="0095250E">
        <w:rPr>
          <w:color w:val="993366"/>
        </w:rPr>
        <w:t>BOOLEAN</w:t>
      </w:r>
      <w:r w:rsidRPr="0095250E">
        <w:t>,</w:t>
      </w:r>
    </w:p>
    <w:p w14:paraId="351F6592" w14:textId="77777777" w:rsidR="002B2909" w:rsidRPr="0095250E" w:rsidRDefault="002B2909" w:rsidP="002B2909">
      <w:pPr>
        <w:pStyle w:val="PL"/>
      </w:pPr>
      <w:r w:rsidRPr="0095250E">
        <w:t xml:space="preserve">            hysteresis                                  Hysteresis,</w:t>
      </w:r>
    </w:p>
    <w:p w14:paraId="1088557A" w14:textId="77777777" w:rsidR="002B2909" w:rsidRPr="0095250E" w:rsidRDefault="002B2909" w:rsidP="002B2909">
      <w:pPr>
        <w:pStyle w:val="PL"/>
      </w:pPr>
      <w:r w:rsidRPr="0095250E">
        <w:t xml:space="preserve">            timeToTrigger                               TimeToTrigger,</w:t>
      </w:r>
    </w:p>
    <w:p w14:paraId="5943EF14" w14:textId="77777777" w:rsidR="002B2909" w:rsidRPr="0095250E" w:rsidRDefault="002B2909" w:rsidP="002B2909">
      <w:pPr>
        <w:pStyle w:val="PL"/>
      </w:pPr>
      <w:r w:rsidRPr="0095250E">
        <w:t xml:space="preserve">            useAllowedCellList                          </w:t>
      </w:r>
      <w:r w:rsidRPr="0095250E">
        <w:rPr>
          <w:color w:val="993366"/>
        </w:rPr>
        <w:t>BOOLEAN</w:t>
      </w:r>
    </w:p>
    <w:p w14:paraId="1E37B03A" w14:textId="77777777" w:rsidR="002B2909" w:rsidRPr="0095250E" w:rsidRDefault="002B2909" w:rsidP="002B2909">
      <w:pPr>
        <w:pStyle w:val="PL"/>
      </w:pPr>
      <w:r w:rsidRPr="0095250E">
        <w:t xml:space="preserve">        },</w:t>
      </w:r>
    </w:p>
    <w:p w14:paraId="5970725E" w14:textId="77777777" w:rsidR="002B2909" w:rsidRPr="0095250E" w:rsidRDefault="002B2909" w:rsidP="002B2909">
      <w:pPr>
        <w:pStyle w:val="PL"/>
      </w:pPr>
      <w:r w:rsidRPr="0095250E">
        <w:t xml:space="preserve">        eventA4                                     </w:t>
      </w:r>
      <w:r w:rsidRPr="0095250E">
        <w:rPr>
          <w:color w:val="993366"/>
        </w:rPr>
        <w:t>SEQUENCE</w:t>
      </w:r>
      <w:r w:rsidRPr="0095250E">
        <w:t xml:space="preserve"> {</w:t>
      </w:r>
    </w:p>
    <w:p w14:paraId="49E05D0F" w14:textId="77777777" w:rsidR="002B2909" w:rsidRPr="0095250E" w:rsidRDefault="002B2909" w:rsidP="002B2909">
      <w:pPr>
        <w:pStyle w:val="PL"/>
      </w:pPr>
      <w:r w:rsidRPr="0095250E">
        <w:t xml:space="preserve">            a4-Threshold                                MeasTriggerQuantity,</w:t>
      </w:r>
    </w:p>
    <w:p w14:paraId="3F5EEB48" w14:textId="77777777" w:rsidR="002B2909" w:rsidRPr="0095250E" w:rsidRDefault="002B2909" w:rsidP="002B2909">
      <w:pPr>
        <w:pStyle w:val="PL"/>
      </w:pPr>
      <w:r w:rsidRPr="0095250E">
        <w:t xml:space="preserve">            reportOnLeave                               </w:t>
      </w:r>
      <w:r w:rsidRPr="0095250E">
        <w:rPr>
          <w:color w:val="993366"/>
        </w:rPr>
        <w:t>BOOLEAN</w:t>
      </w:r>
      <w:r w:rsidRPr="0095250E">
        <w:t>,</w:t>
      </w:r>
    </w:p>
    <w:p w14:paraId="3774F309" w14:textId="77777777" w:rsidR="002B2909" w:rsidRPr="0095250E" w:rsidRDefault="002B2909" w:rsidP="002B2909">
      <w:pPr>
        <w:pStyle w:val="PL"/>
      </w:pPr>
      <w:r w:rsidRPr="0095250E">
        <w:t xml:space="preserve">            hysteresis                                  Hysteresis,</w:t>
      </w:r>
    </w:p>
    <w:p w14:paraId="1C9C7DDC" w14:textId="77777777" w:rsidR="002B2909" w:rsidRPr="0095250E" w:rsidRDefault="002B2909" w:rsidP="002B2909">
      <w:pPr>
        <w:pStyle w:val="PL"/>
      </w:pPr>
      <w:r w:rsidRPr="0095250E">
        <w:t xml:space="preserve">            timeToTrigger                               TimeToTrigger,</w:t>
      </w:r>
    </w:p>
    <w:p w14:paraId="3A950F61" w14:textId="77777777" w:rsidR="002B2909" w:rsidRPr="0095250E" w:rsidRDefault="002B2909" w:rsidP="002B2909">
      <w:pPr>
        <w:pStyle w:val="PL"/>
      </w:pPr>
      <w:r w:rsidRPr="0095250E">
        <w:t xml:space="preserve">            useAllowedCellList                          </w:t>
      </w:r>
      <w:r w:rsidRPr="0095250E">
        <w:rPr>
          <w:color w:val="993366"/>
        </w:rPr>
        <w:t>BOOLEAN</w:t>
      </w:r>
    </w:p>
    <w:p w14:paraId="037BC765" w14:textId="77777777" w:rsidR="002B2909" w:rsidRPr="0095250E" w:rsidRDefault="002B2909" w:rsidP="002B2909">
      <w:pPr>
        <w:pStyle w:val="PL"/>
      </w:pPr>
      <w:r w:rsidRPr="0095250E">
        <w:t xml:space="preserve">        },</w:t>
      </w:r>
    </w:p>
    <w:p w14:paraId="3E9D2849" w14:textId="77777777" w:rsidR="002B2909" w:rsidRPr="0095250E" w:rsidRDefault="002B2909" w:rsidP="002B2909">
      <w:pPr>
        <w:pStyle w:val="PL"/>
      </w:pPr>
      <w:r w:rsidRPr="0095250E">
        <w:lastRenderedPageBreak/>
        <w:t xml:space="preserve">        eventA5                                     </w:t>
      </w:r>
      <w:r w:rsidRPr="0095250E">
        <w:rPr>
          <w:color w:val="993366"/>
        </w:rPr>
        <w:t>SEQUENCE</w:t>
      </w:r>
      <w:r w:rsidRPr="0095250E">
        <w:t xml:space="preserve"> {</w:t>
      </w:r>
    </w:p>
    <w:p w14:paraId="2E1F5402" w14:textId="77777777" w:rsidR="002B2909" w:rsidRPr="0095250E" w:rsidRDefault="002B2909" w:rsidP="002B2909">
      <w:pPr>
        <w:pStyle w:val="PL"/>
      </w:pPr>
      <w:r w:rsidRPr="0095250E">
        <w:t xml:space="preserve">            a5-Threshold1                               MeasTriggerQuantity,</w:t>
      </w:r>
    </w:p>
    <w:p w14:paraId="02E6A241" w14:textId="77777777" w:rsidR="002B2909" w:rsidRPr="0095250E" w:rsidRDefault="002B2909" w:rsidP="002B2909">
      <w:pPr>
        <w:pStyle w:val="PL"/>
      </w:pPr>
      <w:r w:rsidRPr="0095250E">
        <w:t xml:space="preserve">            a5-Threshold2                               MeasTriggerQuantity,</w:t>
      </w:r>
    </w:p>
    <w:p w14:paraId="64EB3CB3" w14:textId="77777777" w:rsidR="002B2909" w:rsidRPr="0095250E" w:rsidRDefault="002B2909" w:rsidP="002B2909">
      <w:pPr>
        <w:pStyle w:val="PL"/>
      </w:pPr>
      <w:r w:rsidRPr="0095250E">
        <w:t xml:space="preserve">            reportOnLeave                               </w:t>
      </w:r>
      <w:r w:rsidRPr="0095250E">
        <w:rPr>
          <w:color w:val="993366"/>
        </w:rPr>
        <w:t>BOOLEAN</w:t>
      </w:r>
      <w:r w:rsidRPr="0095250E">
        <w:t>,</w:t>
      </w:r>
    </w:p>
    <w:p w14:paraId="2F849BDD" w14:textId="77777777" w:rsidR="002B2909" w:rsidRPr="0095250E" w:rsidRDefault="002B2909" w:rsidP="002B2909">
      <w:pPr>
        <w:pStyle w:val="PL"/>
      </w:pPr>
      <w:r w:rsidRPr="0095250E">
        <w:t xml:space="preserve">            hysteresis                                  Hysteresis,</w:t>
      </w:r>
    </w:p>
    <w:p w14:paraId="0D5C28EE" w14:textId="77777777" w:rsidR="002B2909" w:rsidRPr="0095250E" w:rsidRDefault="002B2909" w:rsidP="002B2909">
      <w:pPr>
        <w:pStyle w:val="PL"/>
      </w:pPr>
      <w:r w:rsidRPr="0095250E">
        <w:t xml:space="preserve">            timeToTrigger                               TimeToTrigger,</w:t>
      </w:r>
    </w:p>
    <w:p w14:paraId="239AFC6B" w14:textId="77777777" w:rsidR="002B2909" w:rsidRPr="0095250E" w:rsidRDefault="002B2909" w:rsidP="002B2909">
      <w:pPr>
        <w:pStyle w:val="PL"/>
      </w:pPr>
      <w:r w:rsidRPr="0095250E">
        <w:t xml:space="preserve">            useAllowedCellList                          </w:t>
      </w:r>
      <w:r w:rsidRPr="0095250E">
        <w:rPr>
          <w:color w:val="993366"/>
        </w:rPr>
        <w:t>BOOLEAN</w:t>
      </w:r>
    </w:p>
    <w:p w14:paraId="0BD25311" w14:textId="77777777" w:rsidR="002B2909" w:rsidRPr="0095250E" w:rsidRDefault="002B2909" w:rsidP="002B2909">
      <w:pPr>
        <w:pStyle w:val="PL"/>
      </w:pPr>
      <w:r w:rsidRPr="0095250E">
        <w:t xml:space="preserve">        },</w:t>
      </w:r>
    </w:p>
    <w:p w14:paraId="1EC95D83" w14:textId="77777777" w:rsidR="002B2909" w:rsidRPr="0095250E" w:rsidRDefault="002B2909" w:rsidP="002B2909">
      <w:pPr>
        <w:pStyle w:val="PL"/>
      </w:pPr>
      <w:r w:rsidRPr="0095250E">
        <w:t xml:space="preserve">        eventA6                                     </w:t>
      </w:r>
      <w:r w:rsidRPr="0095250E">
        <w:rPr>
          <w:color w:val="993366"/>
        </w:rPr>
        <w:t>SEQUENCE</w:t>
      </w:r>
      <w:r w:rsidRPr="0095250E">
        <w:t xml:space="preserve"> {</w:t>
      </w:r>
    </w:p>
    <w:p w14:paraId="2E15361E" w14:textId="77777777" w:rsidR="002B2909" w:rsidRPr="0095250E" w:rsidRDefault="002B2909" w:rsidP="002B2909">
      <w:pPr>
        <w:pStyle w:val="PL"/>
      </w:pPr>
      <w:r w:rsidRPr="0095250E">
        <w:t xml:space="preserve">            a6-Offset                                   MeasTriggerQuantityOffset,</w:t>
      </w:r>
    </w:p>
    <w:p w14:paraId="7EC9FA55" w14:textId="77777777" w:rsidR="002B2909" w:rsidRPr="0095250E" w:rsidRDefault="002B2909" w:rsidP="002B2909">
      <w:pPr>
        <w:pStyle w:val="PL"/>
      </w:pPr>
      <w:r w:rsidRPr="0095250E">
        <w:t xml:space="preserve">            reportOnLeave                               </w:t>
      </w:r>
      <w:r w:rsidRPr="0095250E">
        <w:rPr>
          <w:color w:val="993366"/>
        </w:rPr>
        <w:t>BOOLEAN</w:t>
      </w:r>
      <w:r w:rsidRPr="0095250E">
        <w:t>,</w:t>
      </w:r>
    </w:p>
    <w:p w14:paraId="25957C20" w14:textId="77777777" w:rsidR="002B2909" w:rsidRPr="0095250E" w:rsidRDefault="002B2909" w:rsidP="002B2909">
      <w:pPr>
        <w:pStyle w:val="PL"/>
      </w:pPr>
      <w:r w:rsidRPr="0095250E">
        <w:t xml:space="preserve">            hysteresis                                  Hysteresis,</w:t>
      </w:r>
    </w:p>
    <w:p w14:paraId="72C7AB2B" w14:textId="77777777" w:rsidR="002B2909" w:rsidRPr="0095250E" w:rsidRDefault="002B2909" w:rsidP="002B2909">
      <w:pPr>
        <w:pStyle w:val="PL"/>
      </w:pPr>
      <w:r w:rsidRPr="0095250E">
        <w:t xml:space="preserve">            timeToTrigger                               TimeToTrigger,</w:t>
      </w:r>
    </w:p>
    <w:p w14:paraId="70FE7EC3" w14:textId="77777777" w:rsidR="002B2909" w:rsidRPr="0095250E" w:rsidRDefault="002B2909" w:rsidP="002B2909">
      <w:pPr>
        <w:pStyle w:val="PL"/>
      </w:pPr>
      <w:r w:rsidRPr="0095250E">
        <w:t xml:space="preserve">            useAllowedCellList                          </w:t>
      </w:r>
      <w:r w:rsidRPr="0095250E">
        <w:rPr>
          <w:color w:val="993366"/>
        </w:rPr>
        <w:t>BOOLEAN</w:t>
      </w:r>
    </w:p>
    <w:p w14:paraId="6E51FFA4" w14:textId="77777777" w:rsidR="002B2909" w:rsidRPr="0095250E" w:rsidRDefault="002B2909" w:rsidP="002B2909">
      <w:pPr>
        <w:pStyle w:val="PL"/>
      </w:pPr>
      <w:r w:rsidRPr="0095250E">
        <w:t xml:space="preserve">        },</w:t>
      </w:r>
    </w:p>
    <w:p w14:paraId="5AC919B5" w14:textId="77777777" w:rsidR="002B2909" w:rsidRPr="0095250E" w:rsidRDefault="002B2909" w:rsidP="002B2909">
      <w:pPr>
        <w:pStyle w:val="PL"/>
      </w:pPr>
      <w:r w:rsidRPr="0095250E">
        <w:t xml:space="preserve">        ...,</w:t>
      </w:r>
    </w:p>
    <w:p w14:paraId="6FEC1A94" w14:textId="77777777" w:rsidR="002B2909" w:rsidRPr="0095250E" w:rsidRDefault="002B2909" w:rsidP="002B2909">
      <w:pPr>
        <w:pStyle w:val="PL"/>
      </w:pPr>
      <w:r w:rsidRPr="0095250E">
        <w:t xml:space="preserve">        [[</w:t>
      </w:r>
    </w:p>
    <w:p w14:paraId="4FC49A33" w14:textId="77777777" w:rsidR="002B2909" w:rsidRPr="0095250E" w:rsidRDefault="002B2909" w:rsidP="002B2909">
      <w:pPr>
        <w:pStyle w:val="PL"/>
      </w:pPr>
      <w:r w:rsidRPr="0095250E">
        <w:t xml:space="preserve">        eventX1-r17                                 </w:t>
      </w:r>
      <w:r w:rsidRPr="0095250E">
        <w:rPr>
          <w:color w:val="993366"/>
        </w:rPr>
        <w:t>SEQUENCE</w:t>
      </w:r>
      <w:r w:rsidRPr="0095250E">
        <w:t xml:space="preserve"> {</w:t>
      </w:r>
    </w:p>
    <w:p w14:paraId="445C68E0" w14:textId="77777777" w:rsidR="002B2909" w:rsidRPr="0095250E" w:rsidRDefault="002B2909" w:rsidP="002B2909">
      <w:pPr>
        <w:pStyle w:val="PL"/>
      </w:pPr>
      <w:r w:rsidRPr="0095250E">
        <w:t xml:space="preserve">            x1-Threshold1-Relay-r17                     SL-MeasTriggerQuantity-r16,</w:t>
      </w:r>
    </w:p>
    <w:p w14:paraId="283024C1" w14:textId="77777777" w:rsidR="002B2909" w:rsidRPr="0095250E" w:rsidRDefault="002B2909" w:rsidP="002B2909">
      <w:pPr>
        <w:pStyle w:val="PL"/>
      </w:pPr>
      <w:r w:rsidRPr="0095250E">
        <w:t xml:space="preserve">            x1-Threshold2-r17                           MeasTriggerQuantity,</w:t>
      </w:r>
    </w:p>
    <w:p w14:paraId="59FECF9C" w14:textId="77777777" w:rsidR="002B2909" w:rsidRPr="0095250E" w:rsidRDefault="002B2909" w:rsidP="002B2909">
      <w:pPr>
        <w:pStyle w:val="PL"/>
      </w:pPr>
      <w:r w:rsidRPr="0095250E">
        <w:t xml:space="preserve">            reportOnLeave-r17                           </w:t>
      </w:r>
      <w:r w:rsidRPr="0095250E">
        <w:rPr>
          <w:color w:val="993366"/>
        </w:rPr>
        <w:t>BOOLEAN</w:t>
      </w:r>
      <w:r w:rsidRPr="0095250E">
        <w:t>,</w:t>
      </w:r>
    </w:p>
    <w:p w14:paraId="1F6F8929" w14:textId="77777777" w:rsidR="002B2909" w:rsidRPr="0095250E" w:rsidRDefault="002B2909" w:rsidP="002B2909">
      <w:pPr>
        <w:pStyle w:val="PL"/>
      </w:pPr>
      <w:r w:rsidRPr="0095250E">
        <w:t xml:space="preserve">            hysteresis-r17                              Hysteresis,</w:t>
      </w:r>
    </w:p>
    <w:p w14:paraId="14EDBC8B" w14:textId="77777777" w:rsidR="002B2909" w:rsidRPr="0095250E" w:rsidRDefault="002B2909" w:rsidP="002B2909">
      <w:pPr>
        <w:pStyle w:val="PL"/>
      </w:pPr>
      <w:r w:rsidRPr="0095250E">
        <w:t xml:space="preserve">            timeToTrigger-r17                           TimeToTrigger,</w:t>
      </w:r>
    </w:p>
    <w:p w14:paraId="7F66E161" w14:textId="77777777" w:rsidR="002B2909" w:rsidRPr="0095250E" w:rsidRDefault="002B2909" w:rsidP="002B2909">
      <w:pPr>
        <w:pStyle w:val="PL"/>
      </w:pPr>
      <w:r w:rsidRPr="0095250E">
        <w:t xml:space="preserve">            useAllowedCellList-r17                      </w:t>
      </w:r>
      <w:r w:rsidRPr="0095250E">
        <w:rPr>
          <w:color w:val="993366"/>
        </w:rPr>
        <w:t>BOOLEAN</w:t>
      </w:r>
    </w:p>
    <w:p w14:paraId="28E151FB" w14:textId="77777777" w:rsidR="002B2909" w:rsidRPr="0095250E" w:rsidRDefault="002B2909" w:rsidP="002B2909">
      <w:pPr>
        <w:pStyle w:val="PL"/>
      </w:pPr>
      <w:r w:rsidRPr="0095250E">
        <w:t xml:space="preserve">        },</w:t>
      </w:r>
    </w:p>
    <w:p w14:paraId="6712DAE1" w14:textId="77777777" w:rsidR="002B2909" w:rsidRPr="0095250E" w:rsidRDefault="002B2909" w:rsidP="002B2909">
      <w:pPr>
        <w:pStyle w:val="PL"/>
      </w:pPr>
      <w:r w:rsidRPr="0095250E">
        <w:t xml:space="preserve">        eventX2-r17                                 </w:t>
      </w:r>
      <w:r w:rsidRPr="0095250E">
        <w:rPr>
          <w:color w:val="993366"/>
        </w:rPr>
        <w:t>SEQUENCE</w:t>
      </w:r>
      <w:r w:rsidRPr="0095250E">
        <w:t xml:space="preserve"> {</w:t>
      </w:r>
    </w:p>
    <w:p w14:paraId="5963DBA1" w14:textId="77777777" w:rsidR="002B2909" w:rsidRPr="0095250E" w:rsidRDefault="002B2909" w:rsidP="002B2909">
      <w:pPr>
        <w:pStyle w:val="PL"/>
      </w:pPr>
      <w:r w:rsidRPr="0095250E">
        <w:t xml:space="preserve">            x2-Threshold-Relay-r17                      SL-MeasTriggerQuantity-r16,</w:t>
      </w:r>
    </w:p>
    <w:p w14:paraId="66ED8CEC" w14:textId="77777777" w:rsidR="002B2909" w:rsidRPr="0095250E" w:rsidRDefault="002B2909" w:rsidP="002B2909">
      <w:pPr>
        <w:pStyle w:val="PL"/>
      </w:pPr>
      <w:r w:rsidRPr="0095250E">
        <w:t xml:space="preserve">            reportOnLeave-r17                           </w:t>
      </w:r>
      <w:r w:rsidRPr="0095250E">
        <w:rPr>
          <w:color w:val="993366"/>
        </w:rPr>
        <w:t>BOOLEAN</w:t>
      </w:r>
      <w:r w:rsidRPr="0095250E">
        <w:t>,</w:t>
      </w:r>
    </w:p>
    <w:p w14:paraId="424426FB" w14:textId="77777777" w:rsidR="002B2909" w:rsidRPr="0095250E" w:rsidRDefault="002B2909" w:rsidP="002B2909">
      <w:pPr>
        <w:pStyle w:val="PL"/>
      </w:pPr>
      <w:r w:rsidRPr="0095250E">
        <w:t xml:space="preserve">            hysteresis-r17                              Hysteresis,</w:t>
      </w:r>
    </w:p>
    <w:p w14:paraId="4B983E94" w14:textId="77777777" w:rsidR="002B2909" w:rsidRPr="0095250E" w:rsidRDefault="002B2909" w:rsidP="002B2909">
      <w:pPr>
        <w:pStyle w:val="PL"/>
      </w:pPr>
      <w:r w:rsidRPr="0095250E">
        <w:t xml:space="preserve">            timeToTrigger-r17                           TimeToTrigger</w:t>
      </w:r>
    </w:p>
    <w:p w14:paraId="2AA593FA" w14:textId="77777777" w:rsidR="002B2909" w:rsidRPr="0095250E" w:rsidRDefault="002B2909" w:rsidP="002B2909">
      <w:pPr>
        <w:pStyle w:val="PL"/>
      </w:pPr>
      <w:r w:rsidRPr="0095250E">
        <w:t xml:space="preserve">        },</w:t>
      </w:r>
    </w:p>
    <w:p w14:paraId="2D2A99FD" w14:textId="77777777" w:rsidR="002B2909" w:rsidRPr="0095250E" w:rsidRDefault="002B2909" w:rsidP="002B2909">
      <w:pPr>
        <w:pStyle w:val="PL"/>
      </w:pPr>
      <w:r w:rsidRPr="0095250E">
        <w:t xml:space="preserve">        eventD1-r17                                 </w:t>
      </w:r>
      <w:r w:rsidRPr="0095250E">
        <w:rPr>
          <w:color w:val="993366"/>
        </w:rPr>
        <w:t>SEQUENCE</w:t>
      </w:r>
      <w:r w:rsidRPr="0095250E">
        <w:t xml:space="preserve"> {</w:t>
      </w:r>
    </w:p>
    <w:p w14:paraId="56625347" w14:textId="77777777" w:rsidR="002B2909" w:rsidRPr="0095250E" w:rsidRDefault="002B2909" w:rsidP="002B2909">
      <w:pPr>
        <w:pStyle w:val="PL"/>
      </w:pPr>
      <w:r w:rsidRPr="0095250E">
        <w:t xml:space="preserve">            distanceThreshFromReference1-r17            </w:t>
      </w:r>
      <w:r w:rsidRPr="0095250E">
        <w:rPr>
          <w:color w:val="993366"/>
        </w:rPr>
        <w:t>INTEGER</w:t>
      </w:r>
      <w:r w:rsidRPr="0095250E">
        <w:t>(1.. 65525),</w:t>
      </w:r>
    </w:p>
    <w:p w14:paraId="1521B8DE" w14:textId="77777777" w:rsidR="002B2909" w:rsidRPr="0095250E" w:rsidRDefault="002B2909" w:rsidP="002B2909">
      <w:pPr>
        <w:pStyle w:val="PL"/>
      </w:pPr>
      <w:r w:rsidRPr="0095250E">
        <w:t xml:space="preserve">            distanceThreshFromReference2-r17            </w:t>
      </w:r>
      <w:r w:rsidRPr="0095250E">
        <w:rPr>
          <w:color w:val="993366"/>
        </w:rPr>
        <w:t>INTEGER</w:t>
      </w:r>
      <w:r w:rsidRPr="0095250E">
        <w:t>(1.. 65525),</w:t>
      </w:r>
    </w:p>
    <w:p w14:paraId="49BDC99B" w14:textId="77777777" w:rsidR="002B2909" w:rsidRPr="0095250E" w:rsidRDefault="002B2909" w:rsidP="002B2909">
      <w:pPr>
        <w:pStyle w:val="PL"/>
      </w:pPr>
      <w:r w:rsidRPr="0095250E">
        <w:t xml:space="preserve">            referenceLocation1-r17                      ReferenceLocation-r17,</w:t>
      </w:r>
    </w:p>
    <w:p w14:paraId="10EC188D" w14:textId="77777777" w:rsidR="002B2909" w:rsidRPr="0095250E" w:rsidRDefault="002B2909" w:rsidP="002B2909">
      <w:pPr>
        <w:pStyle w:val="PL"/>
      </w:pPr>
      <w:r w:rsidRPr="0095250E">
        <w:t xml:space="preserve">            referenceLocation2-r17                      ReferenceLocation-r17,</w:t>
      </w:r>
    </w:p>
    <w:p w14:paraId="4C769983" w14:textId="77777777" w:rsidR="002B2909" w:rsidRPr="0095250E" w:rsidRDefault="002B2909" w:rsidP="002B2909">
      <w:pPr>
        <w:pStyle w:val="PL"/>
      </w:pPr>
      <w:r w:rsidRPr="0095250E">
        <w:t xml:space="preserve">            reportOnLeave-r17                           </w:t>
      </w:r>
      <w:r w:rsidRPr="0095250E">
        <w:rPr>
          <w:color w:val="993366"/>
        </w:rPr>
        <w:t>BOOLEAN</w:t>
      </w:r>
      <w:r w:rsidRPr="0095250E">
        <w:t>,</w:t>
      </w:r>
    </w:p>
    <w:p w14:paraId="7CEC0A95" w14:textId="77777777" w:rsidR="002B2909" w:rsidRPr="0095250E" w:rsidRDefault="002B2909" w:rsidP="002B2909">
      <w:pPr>
        <w:pStyle w:val="PL"/>
      </w:pPr>
      <w:r w:rsidRPr="0095250E">
        <w:t xml:space="preserve">            hysteresisLocation-r17                      HysteresisLocation-r17,</w:t>
      </w:r>
    </w:p>
    <w:p w14:paraId="065EE7B9" w14:textId="77777777" w:rsidR="002B2909" w:rsidRPr="0095250E" w:rsidRDefault="002B2909" w:rsidP="002B2909">
      <w:pPr>
        <w:pStyle w:val="PL"/>
      </w:pPr>
      <w:r w:rsidRPr="0095250E">
        <w:t xml:space="preserve">            timeToTrigger-r17                           TimeToTrigger</w:t>
      </w:r>
    </w:p>
    <w:p w14:paraId="01EC65C6" w14:textId="77777777" w:rsidR="002B2909" w:rsidRPr="0095250E" w:rsidRDefault="002B2909" w:rsidP="002B2909">
      <w:pPr>
        <w:pStyle w:val="PL"/>
      </w:pPr>
      <w:r w:rsidRPr="0095250E">
        <w:t xml:space="preserve">        }</w:t>
      </w:r>
    </w:p>
    <w:p w14:paraId="65090DEE" w14:textId="77777777" w:rsidR="002B2909" w:rsidRPr="0095250E" w:rsidRDefault="002B2909" w:rsidP="002B2909">
      <w:pPr>
        <w:pStyle w:val="PL"/>
      </w:pPr>
      <w:r w:rsidRPr="0095250E">
        <w:t xml:space="preserve">        ]],</w:t>
      </w:r>
    </w:p>
    <w:p w14:paraId="27685BBA" w14:textId="77777777" w:rsidR="002B2909" w:rsidRPr="0095250E" w:rsidRDefault="002B2909" w:rsidP="002B2909">
      <w:pPr>
        <w:pStyle w:val="PL"/>
      </w:pPr>
      <w:r w:rsidRPr="0095250E">
        <w:t xml:space="preserve">        [[</w:t>
      </w:r>
    </w:p>
    <w:p w14:paraId="6993A724" w14:textId="77777777" w:rsidR="002B2909" w:rsidRPr="0095250E" w:rsidRDefault="002B2909" w:rsidP="002B2909">
      <w:pPr>
        <w:pStyle w:val="PL"/>
      </w:pPr>
      <w:r w:rsidRPr="0095250E">
        <w:t xml:space="preserve">        eventH1-r18                                </w:t>
      </w:r>
      <w:r w:rsidRPr="0095250E">
        <w:rPr>
          <w:color w:val="993366"/>
        </w:rPr>
        <w:t>SEQUENCE</w:t>
      </w:r>
      <w:r w:rsidRPr="0095250E">
        <w:t xml:space="preserve"> {</w:t>
      </w:r>
    </w:p>
    <w:p w14:paraId="607FEF3C" w14:textId="77777777" w:rsidR="002B2909" w:rsidRPr="0095250E" w:rsidRDefault="002B2909" w:rsidP="002B2909">
      <w:pPr>
        <w:pStyle w:val="PL"/>
      </w:pPr>
      <w:r w:rsidRPr="0095250E">
        <w:t xml:space="preserve">            h1-Threshold-r18                            Altitude-r18,</w:t>
      </w:r>
    </w:p>
    <w:p w14:paraId="2709C4DD" w14:textId="77777777" w:rsidR="002B2909" w:rsidRPr="0095250E" w:rsidRDefault="002B2909" w:rsidP="002B2909">
      <w:pPr>
        <w:pStyle w:val="PL"/>
      </w:pPr>
      <w:r w:rsidRPr="0095250E">
        <w:t xml:space="preserve">            h1-Hysteresis-r18                           HysteresisAltitude-r18,</w:t>
      </w:r>
    </w:p>
    <w:p w14:paraId="3CD213A0"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6247A396" w14:textId="77777777" w:rsidR="002B2909" w:rsidRPr="0095250E" w:rsidRDefault="002B2909" w:rsidP="002B2909">
      <w:pPr>
        <w:pStyle w:val="PL"/>
      </w:pPr>
      <w:r w:rsidRPr="0095250E">
        <w:t xml:space="preserve">            timeToTrigger-r18                           TimeToTrigger,</w:t>
      </w:r>
    </w:p>
    <w:p w14:paraId="715B8FC0"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60A6A5EB" w14:textId="77777777" w:rsidR="002B2909" w:rsidRPr="0095250E" w:rsidRDefault="002B2909" w:rsidP="002B2909">
      <w:pPr>
        <w:pStyle w:val="PL"/>
      </w:pPr>
      <w:r w:rsidRPr="0095250E">
        <w:t xml:space="preserve">            simulMultiTriggerSingleMeasReport-r18       </w:t>
      </w:r>
      <w:r w:rsidRPr="0095250E">
        <w:rPr>
          <w:color w:val="993366"/>
        </w:rPr>
        <w:t>BOOLEAN</w:t>
      </w:r>
    </w:p>
    <w:p w14:paraId="74381B3C" w14:textId="77777777" w:rsidR="002B2909" w:rsidRPr="0095250E" w:rsidRDefault="002B2909" w:rsidP="002B2909">
      <w:pPr>
        <w:pStyle w:val="PL"/>
      </w:pPr>
      <w:r w:rsidRPr="0095250E">
        <w:t xml:space="preserve">        },</w:t>
      </w:r>
    </w:p>
    <w:p w14:paraId="2779B819" w14:textId="77777777" w:rsidR="002B2909" w:rsidRPr="0095250E" w:rsidRDefault="002B2909" w:rsidP="002B2909">
      <w:pPr>
        <w:pStyle w:val="PL"/>
      </w:pPr>
      <w:r w:rsidRPr="0095250E">
        <w:t xml:space="preserve">        eventH2-r18                                </w:t>
      </w:r>
      <w:r w:rsidRPr="0095250E">
        <w:rPr>
          <w:color w:val="993366"/>
        </w:rPr>
        <w:t>SEQUENCE</w:t>
      </w:r>
      <w:r w:rsidRPr="0095250E">
        <w:t xml:space="preserve"> {</w:t>
      </w:r>
    </w:p>
    <w:p w14:paraId="03984EC2" w14:textId="77777777" w:rsidR="002B2909" w:rsidRPr="0095250E" w:rsidRDefault="002B2909" w:rsidP="002B2909">
      <w:pPr>
        <w:pStyle w:val="PL"/>
      </w:pPr>
      <w:r w:rsidRPr="0095250E">
        <w:t xml:space="preserve">            h2-Threshold-r18                            Altitude-r18,</w:t>
      </w:r>
    </w:p>
    <w:p w14:paraId="05121A62" w14:textId="77777777" w:rsidR="002B2909" w:rsidRPr="0095250E" w:rsidRDefault="002B2909" w:rsidP="002B2909">
      <w:pPr>
        <w:pStyle w:val="PL"/>
      </w:pPr>
      <w:r w:rsidRPr="0095250E">
        <w:t xml:space="preserve">            h2-Hysteresis-r18                           HysteresisAltitude-r18,</w:t>
      </w:r>
    </w:p>
    <w:p w14:paraId="228AD408"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42F4F3C0" w14:textId="77777777" w:rsidR="002B2909" w:rsidRPr="0095250E" w:rsidRDefault="002B2909" w:rsidP="002B2909">
      <w:pPr>
        <w:pStyle w:val="PL"/>
      </w:pPr>
      <w:r w:rsidRPr="0095250E">
        <w:t xml:space="preserve">            timeToTrigger-r18                           TimeToTrigger,</w:t>
      </w:r>
    </w:p>
    <w:p w14:paraId="4A37D31B"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5AAAA227" w14:textId="77777777" w:rsidR="002B2909" w:rsidRPr="0095250E" w:rsidRDefault="002B2909" w:rsidP="002B2909">
      <w:pPr>
        <w:pStyle w:val="PL"/>
      </w:pPr>
      <w:r w:rsidRPr="0095250E">
        <w:t xml:space="preserve">            simulMultiTriggerSingleMeasReport-r18       </w:t>
      </w:r>
      <w:r w:rsidRPr="0095250E">
        <w:rPr>
          <w:color w:val="993366"/>
        </w:rPr>
        <w:t>BOOLEAN</w:t>
      </w:r>
    </w:p>
    <w:p w14:paraId="5F1B88DC" w14:textId="77777777" w:rsidR="002B2909" w:rsidRPr="0095250E" w:rsidRDefault="002B2909" w:rsidP="002B2909">
      <w:pPr>
        <w:pStyle w:val="PL"/>
      </w:pPr>
      <w:r w:rsidRPr="0095250E">
        <w:t xml:space="preserve">        },</w:t>
      </w:r>
    </w:p>
    <w:p w14:paraId="3E5E3FD5" w14:textId="77777777" w:rsidR="002B2909" w:rsidRPr="0095250E" w:rsidRDefault="002B2909" w:rsidP="002B2909">
      <w:pPr>
        <w:pStyle w:val="PL"/>
      </w:pPr>
      <w:r w:rsidRPr="0095250E">
        <w:t xml:space="preserve">        eventA3H1-r18                              </w:t>
      </w:r>
      <w:r w:rsidRPr="0095250E">
        <w:rPr>
          <w:color w:val="993366"/>
        </w:rPr>
        <w:t>SEQUENCE</w:t>
      </w:r>
      <w:r w:rsidRPr="0095250E">
        <w:t xml:space="preserve"> {</w:t>
      </w:r>
    </w:p>
    <w:p w14:paraId="40C39509" w14:textId="77777777" w:rsidR="002B2909" w:rsidRPr="0095250E" w:rsidRDefault="002B2909" w:rsidP="002B2909">
      <w:pPr>
        <w:pStyle w:val="PL"/>
      </w:pPr>
      <w:r w:rsidRPr="0095250E">
        <w:t xml:space="preserve">            a3-Offset-r18                               MeasTriggerQuantityOffset,</w:t>
      </w:r>
    </w:p>
    <w:p w14:paraId="2A395F20"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760314D4" w14:textId="77777777" w:rsidR="002B2909" w:rsidRPr="0095250E" w:rsidRDefault="002B2909" w:rsidP="002B2909">
      <w:pPr>
        <w:pStyle w:val="PL"/>
      </w:pPr>
      <w:r w:rsidRPr="0095250E">
        <w:t xml:space="preserve">            a3-Hysteresis-r18                           Hysteresis,</w:t>
      </w:r>
    </w:p>
    <w:p w14:paraId="6F4310C8" w14:textId="77777777" w:rsidR="002B2909" w:rsidRPr="0095250E" w:rsidRDefault="002B2909" w:rsidP="002B2909">
      <w:pPr>
        <w:pStyle w:val="PL"/>
      </w:pPr>
      <w:r w:rsidRPr="0095250E">
        <w:t xml:space="preserve">            timeToTrigger-r18                           TimeToTrigger,</w:t>
      </w:r>
    </w:p>
    <w:p w14:paraId="7AE7CDF3" w14:textId="77777777" w:rsidR="002B2909" w:rsidRPr="0095250E" w:rsidRDefault="002B2909" w:rsidP="002B2909">
      <w:pPr>
        <w:pStyle w:val="PL"/>
      </w:pPr>
      <w:r w:rsidRPr="0095250E">
        <w:t xml:space="preserve">            useAllowedCellList-r18                      </w:t>
      </w:r>
      <w:r w:rsidRPr="0095250E">
        <w:rPr>
          <w:color w:val="993366"/>
        </w:rPr>
        <w:t>BOOLEAN</w:t>
      </w:r>
      <w:r w:rsidRPr="0095250E">
        <w:t>,</w:t>
      </w:r>
    </w:p>
    <w:p w14:paraId="29D4E8E0" w14:textId="77777777" w:rsidR="002B2909" w:rsidRPr="0095250E" w:rsidRDefault="002B2909" w:rsidP="002B2909">
      <w:pPr>
        <w:pStyle w:val="PL"/>
      </w:pPr>
      <w:r w:rsidRPr="0095250E">
        <w:t xml:space="preserve">            h1-Threshold-r18                            Altitude-r18,</w:t>
      </w:r>
    </w:p>
    <w:p w14:paraId="67F6AE1E" w14:textId="77777777" w:rsidR="002B2909" w:rsidRPr="0095250E" w:rsidRDefault="002B2909" w:rsidP="002B2909">
      <w:pPr>
        <w:pStyle w:val="PL"/>
      </w:pPr>
      <w:r w:rsidRPr="0095250E">
        <w:t xml:space="preserve">            h1-Hysteresis-r18                           HysteresisAltitude-r18,</w:t>
      </w:r>
    </w:p>
    <w:p w14:paraId="7D829F71"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172BBD7F" w14:textId="77777777" w:rsidR="002B2909" w:rsidRPr="0095250E" w:rsidRDefault="002B2909" w:rsidP="002B2909">
      <w:pPr>
        <w:pStyle w:val="PL"/>
      </w:pPr>
      <w:r w:rsidRPr="0095250E">
        <w:t xml:space="preserve">            simulMultiTriggerSingleMeasReport-r18       </w:t>
      </w:r>
      <w:r w:rsidRPr="0095250E">
        <w:rPr>
          <w:color w:val="993366"/>
        </w:rPr>
        <w:t>BOOLEAN</w:t>
      </w:r>
    </w:p>
    <w:p w14:paraId="041165F7" w14:textId="77777777" w:rsidR="002B2909" w:rsidRPr="0095250E" w:rsidRDefault="002B2909" w:rsidP="002B2909">
      <w:pPr>
        <w:pStyle w:val="PL"/>
      </w:pPr>
      <w:r w:rsidRPr="0095250E">
        <w:t xml:space="preserve">        },</w:t>
      </w:r>
    </w:p>
    <w:p w14:paraId="2A816A61" w14:textId="77777777" w:rsidR="002B2909" w:rsidRPr="0095250E" w:rsidRDefault="002B2909" w:rsidP="002B2909">
      <w:pPr>
        <w:pStyle w:val="PL"/>
      </w:pPr>
      <w:r w:rsidRPr="0095250E">
        <w:t xml:space="preserve">        eventA3H2-r18                              </w:t>
      </w:r>
      <w:r w:rsidRPr="0095250E">
        <w:rPr>
          <w:color w:val="993366"/>
        </w:rPr>
        <w:t>SEQUENCE</w:t>
      </w:r>
      <w:r w:rsidRPr="0095250E">
        <w:t xml:space="preserve"> {</w:t>
      </w:r>
    </w:p>
    <w:p w14:paraId="41DAE72D" w14:textId="77777777" w:rsidR="002B2909" w:rsidRPr="0095250E" w:rsidRDefault="002B2909" w:rsidP="002B2909">
      <w:pPr>
        <w:pStyle w:val="PL"/>
      </w:pPr>
      <w:r w:rsidRPr="0095250E">
        <w:t xml:space="preserve">            a3-Offset-r18                               MeasTriggerQuantityOffset,</w:t>
      </w:r>
    </w:p>
    <w:p w14:paraId="05E37E52"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0371C285" w14:textId="77777777" w:rsidR="002B2909" w:rsidRPr="0095250E" w:rsidRDefault="002B2909" w:rsidP="002B2909">
      <w:pPr>
        <w:pStyle w:val="PL"/>
      </w:pPr>
      <w:r w:rsidRPr="0095250E">
        <w:t xml:space="preserve">            a3-Hysteresis-r18                           Hysteresis,</w:t>
      </w:r>
    </w:p>
    <w:p w14:paraId="3E401AAB" w14:textId="77777777" w:rsidR="002B2909" w:rsidRPr="0095250E" w:rsidRDefault="002B2909" w:rsidP="002B2909">
      <w:pPr>
        <w:pStyle w:val="PL"/>
      </w:pPr>
      <w:r w:rsidRPr="0095250E">
        <w:t xml:space="preserve">            timeToTrigger-r18                           TimeToTrigger,</w:t>
      </w:r>
    </w:p>
    <w:p w14:paraId="3C4BEE5C" w14:textId="77777777" w:rsidR="002B2909" w:rsidRPr="0095250E" w:rsidRDefault="002B2909" w:rsidP="002B2909">
      <w:pPr>
        <w:pStyle w:val="PL"/>
      </w:pPr>
      <w:r w:rsidRPr="0095250E">
        <w:t xml:space="preserve">            useAllowedCellList-r18                      </w:t>
      </w:r>
      <w:r w:rsidRPr="0095250E">
        <w:rPr>
          <w:color w:val="993366"/>
        </w:rPr>
        <w:t>BOOLEAN</w:t>
      </w:r>
      <w:r w:rsidRPr="0095250E">
        <w:t>,</w:t>
      </w:r>
    </w:p>
    <w:p w14:paraId="480409E7" w14:textId="77777777" w:rsidR="002B2909" w:rsidRPr="0095250E" w:rsidRDefault="002B2909" w:rsidP="002B2909">
      <w:pPr>
        <w:pStyle w:val="PL"/>
      </w:pPr>
      <w:r w:rsidRPr="0095250E">
        <w:t xml:space="preserve">            h2-Threshold-r18                            Altitude-r18,</w:t>
      </w:r>
    </w:p>
    <w:p w14:paraId="5DFCAB86" w14:textId="77777777" w:rsidR="002B2909" w:rsidRPr="0095250E" w:rsidRDefault="002B2909" w:rsidP="002B2909">
      <w:pPr>
        <w:pStyle w:val="PL"/>
      </w:pPr>
      <w:r w:rsidRPr="0095250E">
        <w:t xml:space="preserve">            h2-Hysteresis-r18                           HysteresisAltitude-r18,</w:t>
      </w:r>
    </w:p>
    <w:p w14:paraId="414D0DE5"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441AD857" w14:textId="77777777" w:rsidR="002B2909" w:rsidRPr="0095250E" w:rsidRDefault="002B2909" w:rsidP="002B2909">
      <w:pPr>
        <w:pStyle w:val="PL"/>
      </w:pPr>
      <w:r w:rsidRPr="0095250E">
        <w:lastRenderedPageBreak/>
        <w:t xml:space="preserve">            simulMultiTriggerSingleMeasReport-r18       </w:t>
      </w:r>
      <w:r w:rsidRPr="0095250E">
        <w:rPr>
          <w:color w:val="993366"/>
        </w:rPr>
        <w:t>BOOLEAN</w:t>
      </w:r>
    </w:p>
    <w:p w14:paraId="54EA6CC1" w14:textId="77777777" w:rsidR="002B2909" w:rsidRPr="0095250E" w:rsidRDefault="002B2909" w:rsidP="002B2909">
      <w:pPr>
        <w:pStyle w:val="PL"/>
      </w:pPr>
      <w:r w:rsidRPr="0095250E">
        <w:t xml:space="preserve">        },</w:t>
      </w:r>
    </w:p>
    <w:p w14:paraId="405AF836" w14:textId="77777777" w:rsidR="002B2909" w:rsidRPr="0095250E" w:rsidRDefault="002B2909" w:rsidP="002B2909">
      <w:pPr>
        <w:pStyle w:val="PL"/>
      </w:pPr>
      <w:r w:rsidRPr="0095250E">
        <w:t xml:space="preserve">        eventA4H1-r18                              </w:t>
      </w:r>
      <w:r w:rsidRPr="0095250E">
        <w:rPr>
          <w:color w:val="993366"/>
        </w:rPr>
        <w:t>SEQUENCE</w:t>
      </w:r>
      <w:r w:rsidRPr="0095250E">
        <w:t xml:space="preserve"> {</w:t>
      </w:r>
    </w:p>
    <w:p w14:paraId="7CF1101F" w14:textId="77777777" w:rsidR="002B2909" w:rsidRPr="0095250E" w:rsidRDefault="002B2909" w:rsidP="002B2909">
      <w:pPr>
        <w:pStyle w:val="PL"/>
      </w:pPr>
      <w:r w:rsidRPr="0095250E">
        <w:t xml:space="preserve">            a4-Threshold-r18                            MeasTriggerQuantity,</w:t>
      </w:r>
    </w:p>
    <w:p w14:paraId="470473AA"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10D62B16" w14:textId="77777777" w:rsidR="002B2909" w:rsidRPr="0095250E" w:rsidRDefault="002B2909" w:rsidP="002B2909">
      <w:pPr>
        <w:pStyle w:val="PL"/>
      </w:pPr>
      <w:r w:rsidRPr="0095250E">
        <w:t xml:space="preserve">            a4-Hysteresis-r18                           Hysteresis,</w:t>
      </w:r>
    </w:p>
    <w:p w14:paraId="033F94CE" w14:textId="77777777" w:rsidR="002B2909" w:rsidRPr="0095250E" w:rsidRDefault="002B2909" w:rsidP="002B2909">
      <w:pPr>
        <w:pStyle w:val="PL"/>
      </w:pPr>
      <w:r w:rsidRPr="0095250E">
        <w:t xml:space="preserve">            timeToTrigger-r18                           TimeToTrigger,</w:t>
      </w:r>
    </w:p>
    <w:p w14:paraId="393C63F3" w14:textId="77777777" w:rsidR="002B2909" w:rsidRPr="0095250E" w:rsidRDefault="002B2909" w:rsidP="002B2909">
      <w:pPr>
        <w:pStyle w:val="PL"/>
      </w:pPr>
      <w:r w:rsidRPr="0095250E">
        <w:t xml:space="preserve">            useAllowedCellList-r18                      </w:t>
      </w:r>
      <w:r w:rsidRPr="0095250E">
        <w:rPr>
          <w:color w:val="993366"/>
        </w:rPr>
        <w:t>BOOLEAN</w:t>
      </w:r>
      <w:r w:rsidRPr="0095250E">
        <w:t>,</w:t>
      </w:r>
    </w:p>
    <w:p w14:paraId="5CD33533" w14:textId="77777777" w:rsidR="002B2909" w:rsidRPr="0095250E" w:rsidRDefault="002B2909" w:rsidP="002B2909">
      <w:pPr>
        <w:pStyle w:val="PL"/>
      </w:pPr>
      <w:r w:rsidRPr="0095250E">
        <w:t xml:space="preserve">            h1-Threshold-r18                            Altitude-r18,</w:t>
      </w:r>
    </w:p>
    <w:p w14:paraId="2DACC0CB" w14:textId="77777777" w:rsidR="002B2909" w:rsidRPr="0095250E" w:rsidRDefault="002B2909" w:rsidP="002B2909">
      <w:pPr>
        <w:pStyle w:val="PL"/>
      </w:pPr>
      <w:r w:rsidRPr="0095250E">
        <w:t xml:space="preserve">            h1-Hysteresis-r18                           HysteresisAltitude-r18,</w:t>
      </w:r>
    </w:p>
    <w:p w14:paraId="576CE85D"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081B0F9B" w14:textId="77777777" w:rsidR="002B2909" w:rsidRPr="0095250E" w:rsidRDefault="002B2909" w:rsidP="002B2909">
      <w:pPr>
        <w:pStyle w:val="PL"/>
      </w:pPr>
      <w:r w:rsidRPr="0095250E">
        <w:t xml:space="preserve">            simulMultiTriggerSingleMeasReport-r18       </w:t>
      </w:r>
      <w:r w:rsidRPr="0095250E">
        <w:rPr>
          <w:color w:val="993366"/>
        </w:rPr>
        <w:t>BOOLEAN</w:t>
      </w:r>
    </w:p>
    <w:p w14:paraId="11325C4B" w14:textId="77777777" w:rsidR="002B2909" w:rsidRPr="0095250E" w:rsidRDefault="002B2909" w:rsidP="002B2909">
      <w:pPr>
        <w:pStyle w:val="PL"/>
      </w:pPr>
      <w:r w:rsidRPr="0095250E">
        <w:t xml:space="preserve">        },</w:t>
      </w:r>
    </w:p>
    <w:p w14:paraId="540B5873" w14:textId="77777777" w:rsidR="002B2909" w:rsidRPr="0095250E" w:rsidRDefault="002B2909" w:rsidP="002B2909">
      <w:pPr>
        <w:pStyle w:val="PL"/>
      </w:pPr>
      <w:r w:rsidRPr="0095250E">
        <w:t xml:space="preserve">        eventA4H2-r18                              </w:t>
      </w:r>
      <w:r w:rsidRPr="0095250E">
        <w:rPr>
          <w:color w:val="993366"/>
        </w:rPr>
        <w:t>SEQUENCE</w:t>
      </w:r>
      <w:r w:rsidRPr="0095250E">
        <w:t xml:space="preserve"> {</w:t>
      </w:r>
    </w:p>
    <w:p w14:paraId="524D1E40" w14:textId="77777777" w:rsidR="002B2909" w:rsidRPr="0095250E" w:rsidRDefault="002B2909" w:rsidP="002B2909">
      <w:pPr>
        <w:pStyle w:val="PL"/>
      </w:pPr>
      <w:r w:rsidRPr="0095250E">
        <w:t xml:space="preserve">            a4-Threshold-r18                            MeasTriggerQuantity,</w:t>
      </w:r>
    </w:p>
    <w:p w14:paraId="738E5B5B"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3753B7A8" w14:textId="77777777" w:rsidR="002B2909" w:rsidRPr="0095250E" w:rsidRDefault="002B2909" w:rsidP="002B2909">
      <w:pPr>
        <w:pStyle w:val="PL"/>
      </w:pPr>
      <w:r w:rsidRPr="0095250E">
        <w:t xml:space="preserve">            a4-Hysteresis-r18                           Hysteresis,</w:t>
      </w:r>
    </w:p>
    <w:p w14:paraId="21B97CC7" w14:textId="77777777" w:rsidR="002B2909" w:rsidRPr="0095250E" w:rsidRDefault="002B2909" w:rsidP="002B2909">
      <w:pPr>
        <w:pStyle w:val="PL"/>
      </w:pPr>
      <w:r w:rsidRPr="0095250E">
        <w:t xml:space="preserve">            timeToTrigger-r18                           TimeToTrigger,</w:t>
      </w:r>
    </w:p>
    <w:p w14:paraId="63F4A27A" w14:textId="77777777" w:rsidR="002B2909" w:rsidRPr="0095250E" w:rsidRDefault="002B2909" w:rsidP="002B2909">
      <w:pPr>
        <w:pStyle w:val="PL"/>
      </w:pPr>
      <w:r w:rsidRPr="0095250E">
        <w:t xml:space="preserve">            useAllowedCellList-r18                      </w:t>
      </w:r>
      <w:r w:rsidRPr="0095250E">
        <w:rPr>
          <w:color w:val="993366"/>
        </w:rPr>
        <w:t>BOOLEAN</w:t>
      </w:r>
      <w:r w:rsidRPr="0095250E">
        <w:t>,</w:t>
      </w:r>
    </w:p>
    <w:p w14:paraId="3B0A0766" w14:textId="77777777" w:rsidR="002B2909" w:rsidRPr="0095250E" w:rsidRDefault="002B2909" w:rsidP="002B2909">
      <w:pPr>
        <w:pStyle w:val="PL"/>
      </w:pPr>
      <w:r w:rsidRPr="0095250E">
        <w:t xml:space="preserve">            h2-Threshold-r18                            Altitude-r18,</w:t>
      </w:r>
    </w:p>
    <w:p w14:paraId="0ACAAF2C" w14:textId="77777777" w:rsidR="002B2909" w:rsidRPr="0095250E" w:rsidRDefault="002B2909" w:rsidP="002B2909">
      <w:pPr>
        <w:pStyle w:val="PL"/>
      </w:pPr>
      <w:r w:rsidRPr="0095250E">
        <w:t xml:space="preserve">            h2-Hysteresis-r18                           HysteresisAltitude-r18,</w:t>
      </w:r>
    </w:p>
    <w:p w14:paraId="1CAED9AB"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7AE12ED0" w14:textId="77777777" w:rsidR="002B2909" w:rsidRPr="0095250E" w:rsidRDefault="002B2909" w:rsidP="002B2909">
      <w:pPr>
        <w:pStyle w:val="PL"/>
      </w:pPr>
      <w:r w:rsidRPr="0095250E">
        <w:t xml:space="preserve">            simulMultiTriggerSingleMeasReport-r18       </w:t>
      </w:r>
      <w:r w:rsidRPr="0095250E">
        <w:rPr>
          <w:color w:val="993366"/>
        </w:rPr>
        <w:t>BOOLEAN</w:t>
      </w:r>
    </w:p>
    <w:p w14:paraId="2BCDDC85" w14:textId="77777777" w:rsidR="002B2909" w:rsidRPr="0095250E" w:rsidRDefault="002B2909" w:rsidP="002B2909">
      <w:pPr>
        <w:pStyle w:val="PL"/>
      </w:pPr>
      <w:r w:rsidRPr="0095250E">
        <w:t xml:space="preserve">        },</w:t>
      </w:r>
    </w:p>
    <w:p w14:paraId="1391B701" w14:textId="77777777" w:rsidR="002B2909" w:rsidRPr="0095250E" w:rsidRDefault="002B2909" w:rsidP="002B2909">
      <w:pPr>
        <w:pStyle w:val="PL"/>
      </w:pPr>
      <w:r w:rsidRPr="0095250E">
        <w:t xml:space="preserve">        eventA5H1-r18                              </w:t>
      </w:r>
      <w:r w:rsidRPr="0095250E">
        <w:rPr>
          <w:color w:val="993366"/>
        </w:rPr>
        <w:t>SEQUENCE</w:t>
      </w:r>
      <w:r w:rsidRPr="0095250E">
        <w:t xml:space="preserve"> {</w:t>
      </w:r>
    </w:p>
    <w:p w14:paraId="58266F4A" w14:textId="77777777" w:rsidR="002B2909" w:rsidRPr="0095250E" w:rsidRDefault="002B2909" w:rsidP="002B2909">
      <w:pPr>
        <w:pStyle w:val="PL"/>
      </w:pPr>
      <w:r w:rsidRPr="0095250E">
        <w:t xml:space="preserve">            a5-Threshold1-r18                           MeasTriggerQuantity,</w:t>
      </w:r>
    </w:p>
    <w:p w14:paraId="55884020" w14:textId="77777777" w:rsidR="002B2909" w:rsidRPr="0095250E" w:rsidRDefault="002B2909" w:rsidP="002B2909">
      <w:pPr>
        <w:pStyle w:val="PL"/>
      </w:pPr>
      <w:r w:rsidRPr="0095250E">
        <w:t xml:space="preserve">            a5-Threshold2-r18                           MeasTriggerQuantity,</w:t>
      </w:r>
    </w:p>
    <w:p w14:paraId="6710E816"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0EA47361" w14:textId="77777777" w:rsidR="002B2909" w:rsidRPr="0095250E" w:rsidRDefault="002B2909" w:rsidP="002B2909">
      <w:pPr>
        <w:pStyle w:val="PL"/>
      </w:pPr>
      <w:r w:rsidRPr="0095250E">
        <w:t xml:space="preserve">            a5-Hysteresis-r18                           Hysteresis,</w:t>
      </w:r>
    </w:p>
    <w:p w14:paraId="55EB0C7B" w14:textId="77777777" w:rsidR="002B2909" w:rsidRPr="0095250E" w:rsidRDefault="002B2909" w:rsidP="002B2909">
      <w:pPr>
        <w:pStyle w:val="PL"/>
      </w:pPr>
      <w:r w:rsidRPr="0095250E">
        <w:t xml:space="preserve">            timeToTrigger-r18                           TimeToTrigger,</w:t>
      </w:r>
    </w:p>
    <w:p w14:paraId="354AA606" w14:textId="77777777" w:rsidR="002B2909" w:rsidRPr="0095250E" w:rsidRDefault="002B2909" w:rsidP="002B2909">
      <w:pPr>
        <w:pStyle w:val="PL"/>
      </w:pPr>
      <w:r w:rsidRPr="0095250E">
        <w:t xml:space="preserve">            useAllowedCellList-r18                      </w:t>
      </w:r>
      <w:r w:rsidRPr="0095250E">
        <w:rPr>
          <w:color w:val="993366"/>
        </w:rPr>
        <w:t>BOOLEAN</w:t>
      </w:r>
      <w:r w:rsidRPr="0095250E">
        <w:t>,</w:t>
      </w:r>
    </w:p>
    <w:p w14:paraId="0BCFF7C5" w14:textId="77777777" w:rsidR="002B2909" w:rsidRPr="0095250E" w:rsidRDefault="002B2909" w:rsidP="002B2909">
      <w:pPr>
        <w:pStyle w:val="PL"/>
      </w:pPr>
      <w:r w:rsidRPr="0095250E">
        <w:t xml:space="preserve">            h1-Threshold-r18                            Altitude-r18,</w:t>
      </w:r>
    </w:p>
    <w:p w14:paraId="4460EDE6" w14:textId="77777777" w:rsidR="002B2909" w:rsidRPr="0095250E" w:rsidRDefault="002B2909" w:rsidP="002B2909">
      <w:pPr>
        <w:pStyle w:val="PL"/>
      </w:pPr>
      <w:r w:rsidRPr="0095250E">
        <w:t xml:space="preserve">            h1-Hysteresis-r18                           HysteresisAltitude-r18,</w:t>
      </w:r>
    </w:p>
    <w:p w14:paraId="55936646"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12C75D7B" w14:textId="77777777" w:rsidR="002B2909" w:rsidRPr="0095250E" w:rsidRDefault="002B2909" w:rsidP="002B2909">
      <w:pPr>
        <w:pStyle w:val="PL"/>
      </w:pPr>
      <w:r w:rsidRPr="0095250E">
        <w:t xml:space="preserve">            simulMultiTriggerSingleMeasReport-r18       </w:t>
      </w:r>
      <w:r w:rsidRPr="0095250E">
        <w:rPr>
          <w:color w:val="993366"/>
        </w:rPr>
        <w:t>BOOLEAN</w:t>
      </w:r>
    </w:p>
    <w:p w14:paraId="0559E731" w14:textId="77777777" w:rsidR="002B2909" w:rsidRPr="0095250E" w:rsidRDefault="002B2909" w:rsidP="002B2909">
      <w:pPr>
        <w:pStyle w:val="PL"/>
      </w:pPr>
      <w:r w:rsidRPr="0095250E">
        <w:t xml:space="preserve">        },</w:t>
      </w:r>
    </w:p>
    <w:p w14:paraId="6506FC6B" w14:textId="77777777" w:rsidR="002B2909" w:rsidRPr="0095250E" w:rsidRDefault="002B2909" w:rsidP="002B2909">
      <w:pPr>
        <w:pStyle w:val="PL"/>
      </w:pPr>
      <w:r w:rsidRPr="0095250E">
        <w:t xml:space="preserve">        eventA5H2-r18                             </w:t>
      </w:r>
      <w:r w:rsidRPr="0095250E">
        <w:rPr>
          <w:color w:val="993366"/>
        </w:rPr>
        <w:t>SEQUENCE</w:t>
      </w:r>
      <w:r w:rsidRPr="0095250E">
        <w:t xml:space="preserve"> {</w:t>
      </w:r>
    </w:p>
    <w:p w14:paraId="580E88DC" w14:textId="77777777" w:rsidR="002B2909" w:rsidRPr="0095250E" w:rsidRDefault="002B2909" w:rsidP="002B2909">
      <w:pPr>
        <w:pStyle w:val="PL"/>
      </w:pPr>
      <w:r w:rsidRPr="0095250E">
        <w:t xml:space="preserve">            a5-Threshold1-r18                           MeasTriggerQuantity,</w:t>
      </w:r>
    </w:p>
    <w:p w14:paraId="40A540A8" w14:textId="77777777" w:rsidR="002B2909" w:rsidRPr="0095250E" w:rsidRDefault="002B2909" w:rsidP="002B2909">
      <w:pPr>
        <w:pStyle w:val="PL"/>
      </w:pPr>
      <w:r w:rsidRPr="0095250E">
        <w:t xml:space="preserve">            a5-Threshold2-r18                           MeasTriggerQuantity,</w:t>
      </w:r>
    </w:p>
    <w:p w14:paraId="1EAE339E" w14:textId="77777777" w:rsidR="002B2909" w:rsidRPr="0095250E" w:rsidRDefault="002B2909" w:rsidP="002B2909">
      <w:pPr>
        <w:pStyle w:val="PL"/>
      </w:pPr>
      <w:r w:rsidRPr="0095250E">
        <w:t xml:space="preserve">            reportOnLeave-r18                           </w:t>
      </w:r>
      <w:r w:rsidRPr="0095250E">
        <w:rPr>
          <w:color w:val="993366"/>
        </w:rPr>
        <w:t>BOOLEAN</w:t>
      </w:r>
      <w:r w:rsidRPr="0095250E">
        <w:t>,</w:t>
      </w:r>
    </w:p>
    <w:p w14:paraId="1BFEEBEC" w14:textId="77777777" w:rsidR="002B2909" w:rsidRPr="0095250E" w:rsidRDefault="002B2909" w:rsidP="002B2909">
      <w:pPr>
        <w:pStyle w:val="PL"/>
      </w:pPr>
      <w:r w:rsidRPr="0095250E">
        <w:t xml:space="preserve">            a5-Hysteresis-r18                           Hysteresis,</w:t>
      </w:r>
    </w:p>
    <w:p w14:paraId="1DAD8711" w14:textId="77777777" w:rsidR="002B2909" w:rsidRPr="0095250E" w:rsidRDefault="002B2909" w:rsidP="002B2909">
      <w:pPr>
        <w:pStyle w:val="PL"/>
      </w:pPr>
      <w:r w:rsidRPr="0095250E">
        <w:t xml:space="preserve">            timeToTrigger-r18                           TimeToTrigger,</w:t>
      </w:r>
    </w:p>
    <w:p w14:paraId="252351D9" w14:textId="77777777" w:rsidR="002B2909" w:rsidRPr="0095250E" w:rsidRDefault="002B2909" w:rsidP="002B2909">
      <w:pPr>
        <w:pStyle w:val="PL"/>
      </w:pPr>
      <w:r w:rsidRPr="0095250E">
        <w:t xml:space="preserve">            useAllowedCellList-r18                      </w:t>
      </w:r>
      <w:r w:rsidRPr="0095250E">
        <w:rPr>
          <w:color w:val="993366"/>
        </w:rPr>
        <w:t>BOOLEAN</w:t>
      </w:r>
      <w:r w:rsidRPr="0095250E">
        <w:t>,</w:t>
      </w:r>
    </w:p>
    <w:p w14:paraId="5707ADEC" w14:textId="77777777" w:rsidR="002B2909" w:rsidRPr="0095250E" w:rsidRDefault="002B2909" w:rsidP="002B2909">
      <w:pPr>
        <w:pStyle w:val="PL"/>
      </w:pPr>
      <w:r w:rsidRPr="0095250E">
        <w:t xml:space="preserve">            h2-Threshold-r18                            Altitude-r18,</w:t>
      </w:r>
    </w:p>
    <w:p w14:paraId="5CA82A7F" w14:textId="77777777" w:rsidR="002B2909" w:rsidRPr="0095250E" w:rsidRDefault="002B2909" w:rsidP="002B2909">
      <w:pPr>
        <w:pStyle w:val="PL"/>
      </w:pPr>
      <w:r w:rsidRPr="0095250E">
        <w:t xml:space="preserve">            h2-Hysteresis-r18                           HysteresisAltitude-r18,</w:t>
      </w:r>
    </w:p>
    <w:p w14:paraId="3A733C54" w14:textId="77777777" w:rsidR="002B2909" w:rsidRPr="0095250E" w:rsidRDefault="002B2909" w:rsidP="002B2909">
      <w:pPr>
        <w:pStyle w:val="PL"/>
      </w:pPr>
      <w:r w:rsidRPr="0095250E">
        <w:t xml:space="preserve">            includeAltitudeUE-r18                       </w:t>
      </w:r>
      <w:r w:rsidRPr="0095250E">
        <w:rPr>
          <w:color w:val="993366"/>
        </w:rPr>
        <w:t>BOOLEAN</w:t>
      </w:r>
      <w:r w:rsidRPr="0095250E">
        <w:t>,</w:t>
      </w:r>
    </w:p>
    <w:p w14:paraId="71DE3575" w14:textId="77777777" w:rsidR="002B2909" w:rsidRPr="0095250E" w:rsidRDefault="002B2909" w:rsidP="002B2909">
      <w:pPr>
        <w:pStyle w:val="PL"/>
      </w:pPr>
      <w:r w:rsidRPr="0095250E">
        <w:t xml:space="preserve">            simulMultiTriggerSingleMeasReport-r18       </w:t>
      </w:r>
      <w:r w:rsidRPr="0095250E">
        <w:rPr>
          <w:color w:val="993366"/>
        </w:rPr>
        <w:t>BOOLEAN</w:t>
      </w:r>
    </w:p>
    <w:p w14:paraId="74B5CCA0" w14:textId="77777777" w:rsidR="002B2909" w:rsidRPr="0095250E" w:rsidRDefault="002B2909" w:rsidP="002B2909">
      <w:pPr>
        <w:pStyle w:val="PL"/>
      </w:pPr>
      <w:r w:rsidRPr="0095250E">
        <w:t xml:space="preserve">        }</w:t>
      </w:r>
    </w:p>
    <w:p w14:paraId="7D781187" w14:textId="77777777" w:rsidR="002B2909" w:rsidRPr="0095250E" w:rsidRDefault="002B2909" w:rsidP="002B2909">
      <w:pPr>
        <w:pStyle w:val="PL"/>
      </w:pPr>
      <w:r w:rsidRPr="0095250E">
        <w:t xml:space="preserve">        ]]</w:t>
      </w:r>
    </w:p>
    <w:p w14:paraId="02456E8B" w14:textId="77777777" w:rsidR="002B2909" w:rsidRPr="0095250E" w:rsidRDefault="002B2909" w:rsidP="002B2909">
      <w:pPr>
        <w:pStyle w:val="PL"/>
      </w:pPr>
      <w:r w:rsidRPr="0095250E">
        <w:t xml:space="preserve">    },</w:t>
      </w:r>
    </w:p>
    <w:p w14:paraId="3CAE7FC5" w14:textId="77777777" w:rsidR="002B2909" w:rsidRPr="0095250E" w:rsidRDefault="002B2909" w:rsidP="002B2909">
      <w:pPr>
        <w:pStyle w:val="PL"/>
      </w:pPr>
      <w:r w:rsidRPr="0095250E">
        <w:t xml:space="preserve">    rsType                                      NR-RS-Type,</w:t>
      </w:r>
    </w:p>
    <w:p w14:paraId="0D688808" w14:textId="77777777" w:rsidR="002B2909" w:rsidRPr="0095250E" w:rsidRDefault="002B2909" w:rsidP="002B2909">
      <w:pPr>
        <w:pStyle w:val="PL"/>
      </w:pPr>
      <w:r w:rsidRPr="0095250E">
        <w:t xml:space="preserve">    reportInterval                              ReportInterval,</w:t>
      </w:r>
    </w:p>
    <w:p w14:paraId="7E374EC1" w14:textId="77777777" w:rsidR="002B2909" w:rsidRPr="0095250E" w:rsidRDefault="002B2909" w:rsidP="002B2909">
      <w:pPr>
        <w:pStyle w:val="PL"/>
      </w:pPr>
      <w:r w:rsidRPr="0095250E">
        <w:t xml:space="preserve">    reportAmount                                </w:t>
      </w:r>
      <w:r w:rsidRPr="0095250E">
        <w:rPr>
          <w:color w:val="993366"/>
        </w:rPr>
        <w:t>ENUMERATED</w:t>
      </w:r>
      <w:r w:rsidRPr="0095250E">
        <w:t xml:space="preserve"> {r1, r2, r4, r8, r16, r32, r64, infinity},</w:t>
      </w:r>
    </w:p>
    <w:p w14:paraId="2AD536A1" w14:textId="77777777" w:rsidR="002B2909" w:rsidRPr="0095250E" w:rsidRDefault="002B2909" w:rsidP="002B2909">
      <w:pPr>
        <w:pStyle w:val="PL"/>
      </w:pPr>
      <w:r w:rsidRPr="0095250E">
        <w:t xml:space="preserve">    reportQuantityCell                          MeasReportQuantity,</w:t>
      </w:r>
    </w:p>
    <w:p w14:paraId="509D8359" w14:textId="77777777" w:rsidR="002B2909" w:rsidRPr="0095250E" w:rsidRDefault="002B2909" w:rsidP="002B2909">
      <w:pPr>
        <w:pStyle w:val="PL"/>
      </w:pPr>
      <w:r w:rsidRPr="0095250E">
        <w:t xml:space="preserve">    maxReportCells                              </w:t>
      </w:r>
      <w:r w:rsidRPr="0095250E">
        <w:rPr>
          <w:color w:val="993366"/>
        </w:rPr>
        <w:t>INTEGER</w:t>
      </w:r>
      <w:r w:rsidRPr="0095250E">
        <w:t xml:space="preserve"> (1..maxCellReport),</w:t>
      </w:r>
    </w:p>
    <w:p w14:paraId="45C4C466" w14:textId="77777777" w:rsidR="002B2909" w:rsidRPr="0095250E" w:rsidRDefault="002B2909" w:rsidP="002B2909">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28AF5971" w14:textId="77777777" w:rsidR="002B2909" w:rsidRPr="0095250E" w:rsidRDefault="002B2909" w:rsidP="002B2909">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6A071C77" w14:textId="77777777" w:rsidR="002B2909" w:rsidRPr="0095250E" w:rsidRDefault="002B2909" w:rsidP="002B2909">
      <w:pPr>
        <w:pStyle w:val="PL"/>
      </w:pPr>
      <w:r w:rsidRPr="0095250E">
        <w:t xml:space="preserve">    includeBeamMeasurements                     </w:t>
      </w:r>
      <w:r w:rsidRPr="0095250E">
        <w:rPr>
          <w:color w:val="993366"/>
        </w:rPr>
        <w:t>BOOLEAN</w:t>
      </w:r>
      <w:r w:rsidRPr="0095250E">
        <w:t>,</w:t>
      </w:r>
    </w:p>
    <w:p w14:paraId="2DDBE7F5" w14:textId="77777777" w:rsidR="002B2909" w:rsidRPr="0095250E" w:rsidRDefault="002B2909" w:rsidP="002B2909">
      <w:pPr>
        <w:pStyle w:val="PL"/>
        <w:rPr>
          <w:color w:val="808080"/>
        </w:rPr>
      </w:pPr>
      <w:r w:rsidRPr="0095250E">
        <w:t xml:space="preserve">    reportAddNeighMeas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685E7CF7" w14:textId="77777777" w:rsidR="002B2909" w:rsidRPr="0095250E" w:rsidRDefault="002B2909" w:rsidP="002B2909">
      <w:pPr>
        <w:pStyle w:val="PL"/>
      </w:pPr>
      <w:r w:rsidRPr="0095250E">
        <w:t xml:space="preserve">    ...,</w:t>
      </w:r>
    </w:p>
    <w:p w14:paraId="0BECFD34" w14:textId="77777777" w:rsidR="002B2909" w:rsidRPr="0095250E" w:rsidRDefault="002B2909" w:rsidP="002B2909">
      <w:pPr>
        <w:pStyle w:val="PL"/>
      </w:pPr>
      <w:r w:rsidRPr="0095250E">
        <w:t xml:space="preserve">    [[</w:t>
      </w:r>
    </w:p>
    <w:p w14:paraId="1DBA75D4" w14:textId="77777777" w:rsidR="002B2909" w:rsidRPr="0095250E" w:rsidRDefault="002B2909" w:rsidP="002B2909">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154719DD" w14:textId="77777777" w:rsidR="002B2909" w:rsidRPr="0095250E" w:rsidRDefault="002B2909" w:rsidP="002B2909">
      <w:pPr>
        <w:pStyle w:val="PL"/>
        <w:rPr>
          <w:color w:val="808080"/>
        </w:rPr>
      </w:pPr>
      <w:r w:rsidRPr="0095250E">
        <w:t xml:space="preserve">    useT312-r16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63B7F093" w14:textId="77777777" w:rsidR="002B2909" w:rsidRPr="0095250E" w:rsidRDefault="002B2909" w:rsidP="002B2909">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2952792" w14:textId="77777777" w:rsidR="002B2909" w:rsidRPr="0095250E" w:rsidRDefault="002B2909" w:rsidP="002B2909">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4F1BE2A8" w14:textId="77777777" w:rsidR="002B2909" w:rsidRPr="0095250E" w:rsidRDefault="002B2909" w:rsidP="002B2909">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7BD31FF8" w14:textId="77777777" w:rsidR="002B2909" w:rsidRPr="0095250E" w:rsidRDefault="002B2909" w:rsidP="002B2909">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6D7E5E3C" w14:textId="77777777" w:rsidR="002B2909" w:rsidRPr="0095250E" w:rsidRDefault="002B2909" w:rsidP="002B2909">
      <w:pPr>
        <w:pStyle w:val="PL"/>
      </w:pPr>
      <w:r w:rsidRPr="0095250E">
        <w:t xml:space="preserve">    ]],</w:t>
      </w:r>
    </w:p>
    <w:p w14:paraId="23F2086D" w14:textId="77777777" w:rsidR="002B2909" w:rsidRPr="0095250E" w:rsidRDefault="002B2909" w:rsidP="002B2909">
      <w:pPr>
        <w:pStyle w:val="PL"/>
      </w:pPr>
      <w:r w:rsidRPr="0095250E">
        <w:lastRenderedPageBreak/>
        <w:t xml:space="preserve">    [[</w:t>
      </w:r>
    </w:p>
    <w:p w14:paraId="173A1557" w14:textId="77777777" w:rsidR="002B2909" w:rsidRPr="0095250E" w:rsidRDefault="002B2909" w:rsidP="002B2909">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A5178FB" w14:textId="77777777" w:rsidR="002B2909" w:rsidRPr="0095250E" w:rsidRDefault="002B2909" w:rsidP="002B2909">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129B0EE0" w14:textId="77777777" w:rsidR="002B2909" w:rsidRPr="0095250E" w:rsidRDefault="002B2909" w:rsidP="002B2909">
      <w:pPr>
        <w:pStyle w:val="PL"/>
      </w:pPr>
      <w:r w:rsidRPr="0095250E">
        <w:t xml:space="preserve">    ]],</w:t>
      </w:r>
    </w:p>
    <w:p w14:paraId="61966B1C" w14:textId="77777777" w:rsidR="002B2909" w:rsidRPr="0095250E" w:rsidRDefault="002B2909" w:rsidP="002B2909">
      <w:pPr>
        <w:pStyle w:val="PL"/>
      </w:pPr>
      <w:r w:rsidRPr="0095250E">
        <w:t xml:space="preserve">    [[</w:t>
      </w:r>
    </w:p>
    <w:p w14:paraId="6297F2CD" w14:textId="77777777" w:rsidR="002B2909" w:rsidRPr="0095250E" w:rsidRDefault="002B2909" w:rsidP="002B2909">
      <w:pPr>
        <w:pStyle w:val="PL"/>
        <w:rPr>
          <w:color w:val="808080"/>
        </w:rPr>
      </w:pPr>
      <w:r w:rsidRPr="0095250E">
        <w:t xml:space="preserve">    numberOfTriggeringCells-r18                 </w:t>
      </w:r>
      <w:r w:rsidRPr="0095250E">
        <w:rPr>
          <w:color w:val="993366"/>
        </w:rPr>
        <w:t>INTEGER</w:t>
      </w:r>
      <w:r w:rsidRPr="0095250E">
        <w:t xml:space="preserve"> (2..maxCellReport)                                     </w:t>
      </w:r>
      <w:r w:rsidRPr="0095250E">
        <w:rPr>
          <w:color w:val="993366"/>
        </w:rPr>
        <w:t>OPTIONAL</w:t>
      </w:r>
      <w:r w:rsidRPr="0095250E">
        <w:t xml:space="preserve">,   </w:t>
      </w:r>
      <w:r w:rsidRPr="0095250E">
        <w:rPr>
          <w:color w:val="808080"/>
        </w:rPr>
        <w:t>-- Need R</w:t>
      </w:r>
    </w:p>
    <w:p w14:paraId="15386D13" w14:textId="614057F8" w:rsidR="00156F93" w:rsidRPr="0095250E" w:rsidRDefault="002B2909" w:rsidP="002B2909">
      <w:pPr>
        <w:pStyle w:val="PL"/>
        <w:rPr>
          <w:color w:val="808080"/>
        </w:rPr>
      </w:pPr>
      <w:r w:rsidRPr="0095250E">
        <w:t xml:space="preserve">    cellIndividualOffsetList-r18                </w:t>
      </w:r>
      <w:r w:rsidRPr="0095250E">
        <w:rPr>
          <w:color w:val="993366"/>
        </w:rPr>
        <w:t>SEQUENCE</w:t>
      </w:r>
      <w:r w:rsidRPr="0095250E">
        <w:t xml:space="preserve"> (</w:t>
      </w:r>
      <w:r w:rsidRPr="0095250E">
        <w:rPr>
          <w:color w:val="993366"/>
        </w:rPr>
        <w:t>SIZE</w:t>
      </w:r>
      <w:r w:rsidRPr="0095250E">
        <w:t xml:space="preserve"> (1..maxNrofCellMeas))</w:t>
      </w:r>
      <w:r w:rsidRPr="0095250E">
        <w:rPr>
          <w:color w:val="993366"/>
        </w:rPr>
        <w:t xml:space="preserve"> OF</w:t>
      </w:r>
      <w:r w:rsidRPr="0095250E">
        <w:t xml:space="preserve"> CellIndividualOffsetList-r18 </w:t>
      </w:r>
      <w:r w:rsidRPr="0095250E">
        <w:rPr>
          <w:color w:val="993366"/>
        </w:rPr>
        <w:t>OPTIONAL</w:t>
      </w:r>
      <w:r w:rsidRPr="0095250E">
        <w:t xml:space="preserve">  </w:t>
      </w:r>
      <w:r w:rsidRPr="0095250E">
        <w:rPr>
          <w:color w:val="808080"/>
        </w:rPr>
        <w:t>-- Need R</w:t>
      </w:r>
    </w:p>
    <w:p w14:paraId="25C38F72" w14:textId="23527BC6" w:rsidR="0071356F" w:rsidRDefault="002B2909" w:rsidP="0071356F">
      <w:pPr>
        <w:pStyle w:val="PL"/>
        <w:rPr>
          <w:ins w:id="9" w:author="Nokia" w:date="2024-02-19T14:14:00Z"/>
        </w:rPr>
      </w:pPr>
      <w:r w:rsidRPr="0095250E">
        <w:t xml:space="preserve">    ]]</w:t>
      </w:r>
      <w:ins w:id="10" w:author="Nokia" w:date="2024-02-19T14:14:00Z">
        <w:r w:rsidR="0071356F" w:rsidRPr="0071356F">
          <w:t xml:space="preserve"> </w:t>
        </w:r>
        <w:r w:rsidR="0071356F">
          <w:t>,</w:t>
        </w:r>
        <w:r w:rsidR="0071356F" w:rsidRPr="00156F93">
          <w:t xml:space="preserve"> </w:t>
        </w:r>
        <w:r w:rsidR="0071356F">
          <w:t>[[</w:t>
        </w:r>
      </w:ins>
    </w:p>
    <w:p w14:paraId="5A62CF5F" w14:textId="77777777" w:rsidR="0071356F" w:rsidRDefault="0071356F" w:rsidP="0071356F">
      <w:pPr>
        <w:pStyle w:val="PL"/>
        <w:rPr>
          <w:ins w:id="11" w:author="Nokia" w:date="2024-02-19T14:14:00Z"/>
          <w:color w:val="808080"/>
        </w:rPr>
      </w:pPr>
      <w:ins w:id="12" w:author="Nokia" w:date="2024-02-19T14:14:00Z">
        <w:r>
          <w:tab/>
        </w:r>
        <w:r w:rsidRPr="0095250E">
          <w:t>reportAdd</w:t>
        </w:r>
        <w:r>
          <w:t>Cand</w:t>
        </w:r>
        <w:r w:rsidRPr="0095250E">
          <w:t>Meas</w:t>
        </w:r>
        <w:r>
          <w:t>-v18xx</w:t>
        </w:r>
        <w:r w:rsidRPr="0095250E">
          <w:t xml:space="preserve">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ins>
    </w:p>
    <w:p w14:paraId="1BBA49E1" w14:textId="77777777" w:rsidR="0071356F" w:rsidRPr="0095250E" w:rsidRDefault="0071356F" w:rsidP="0071356F">
      <w:pPr>
        <w:pStyle w:val="PL"/>
        <w:rPr>
          <w:ins w:id="13" w:author="Nokia" w:date="2024-02-19T14:14:00Z"/>
          <w:color w:val="808080"/>
        </w:rPr>
      </w:pPr>
      <w:ins w:id="14" w:author="Nokia" w:date="2024-02-19T14:14:00Z">
        <w:r>
          <w:rPr>
            <w:color w:val="808080"/>
          </w:rPr>
          <w:t>]]</w:t>
        </w:r>
      </w:ins>
    </w:p>
    <w:p w14:paraId="03C0A674" w14:textId="54B0F276" w:rsidR="00156F93" w:rsidRPr="0095250E" w:rsidRDefault="00156F93" w:rsidP="00C12B11">
      <w:pPr>
        <w:pStyle w:val="PL"/>
        <w:rPr>
          <w:color w:val="808080"/>
        </w:rPr>
      </w:pPr>
    </w:p>
    <w:p w14:paraId="1A754DDC" w14:textId="10BE6A97" w:rsidR="002B2909" w:rsidRPr="0095250E" w:rsidRDefault="002B2909" w:rsidP="002B2909">
      <w:pPr>
        <w:pStyle w:val="PL"/>
      </w:pPr>
    </w:p>
    <w:p w14:paraId="2138BFD3" w14:textId="77777777" w:rsidR="002B2909" w:rsidRPr="0095250E" w:rsidRDefault="002B2909" w:rsidP="002B2909">
      <w:pPr>
        <w:pStyle w:val="PL"/>
      </w:pPr>
      <w:r w:rsidRPr="0095250E">
        <w:t>}</w:t>
      </w:r>
    </w:p>
    <w:p w14:paraId="1923BF65" w14:textId="77777777" w:rsidR="002B2909" w:rsidRPr="0095250E" w:rsidRDefault="002B2909" w:rsidP="002B2909">
      <w:pPr>
        <w:pStyle w:val="PL"/>
      </w:pPr>
    </w:p>
    <w:p w14:paraId="0B7252F2" w14:textId="77777777" w:rsidR="002B2909" w:rsidRPr="0095250E" w:rsidRDefault="002B2909" w:rsidP="002B2909">
      <w:pPr>
        <w:pStyle w:val="PL"/>
      </w:pPr>
      <w:r w:rsidRPr="0095250E">
        <w:t xml:space="preserve">PeriodicalReportConfig ::=                  </w:t>
      </w:r>
      <w:r w:rsidRPr="0095250E">
        <w:rPr>
          <w:color w:val="993366"/>
        </w:rPr>
        <w:t>SEQUENCE</w:t>
      </w:r>
      <w:r w:rsidRPr="0095250E">
        <w:t xml:space="preserve"> {</w:t>
      </w:r>
    </w:p>
    <w:p w14:paraId="3BE4CBCE" w14:textId="77777777" w:rsidR="002B2909" w:rsidRPr="0095250E" w:rsidRDefault="002B2909" w:rsidP="002B2909">
      <w:pPr>
        <w:pStyle w:val="PL"/>
      </w:pPr>
      <w:r w:rsidRPr="0095250E">
        <w:t xml:space="preserve">    rsType                                      NR-RS-Type,</w:t>
      </w:r>
    </w:p>
    <w:p w14:paraId="536B7906" w14:textId="77777777" w:rsidR="002B2909" w:rsidRPr="0095250E" w:rsidRDefault="002B2909" w:rsidP="002B2909">
      <w:pPr>
        <w:pStyle w:val="PL"/>
      </w:pPr>
      <w:r w:rsidRPr="0095250E">
        <w:t xml:space="preserve">    reportInterval                              ReportInterval,</w:t>
      </w:r>
    </w:p>
    <w:p w14:paraId="5D0EB731" w14:textId="77777777" w:rsidR="002B2909" w:rsidRPr="0095250E" w:rsidRDefault="002B2909" w:rsidP="002B2909">
      <w:pPr>
        <w:pStyle w:val="PL"/>
      </w:pPr>
      <w:r w:rsidRPr="0095250E">
        <w:t xml:space="preserve">    reportAmount                                </w:t>
      </w:r>
      <w:r w:rsidRPr="0095250E">
        <w:rPr>
          <w:color w:val="993366"/>
        </w:rPr>
        <w:t>ENUMERATED</w:t>
      </w:r>
      <w:r w:rsidRPr="0095250E">
        <w:t xml:space="preserve"> {r1, r2, r4, r8, r16, r32, r64, infinity},</w:t>
      </w:r>
    </w:p>
    <w:p w14:paraId="1896AEBE" w14:textId="77777777" w:rsidR="002B2909" w:rsidRPr="0095250E" w:rsidRDefault="002B2909" w:rsidP="002B2909">
      <w:pPr>
        <w:pStyle w:val="PL"/>
      </w:pPr>
      <w:r w:rsidRPr="0095250E">
        <w:t xml:space="preserve">    reportQuantityCell                          MeasReportQuantity,</w:t>
      </w:r>
    </w:p>
    <w:p w14:paraId="67BA5DA0" w14:textId="77777777" w:rsidR="002B2909" w:rsidRPr="0095250E" w:rsidRDefault="002B2909" w:rsidP="002B2909">
      <w:pPr>
        <w:pStyle w:val="PL"/>
      </w:pPr>
      <w:r w:rsidRPr="0095250E">
        <w:t xml:space="preserve">    maxReportCells                              </w:t>
      </w:r>
      <w:r w:rsidRPr="0095250E">
        <w:rPr>
          <w:color w:val="993366"/>
        </w:rPr>
        <w:t>INTEGER</w:t>
      </w:r>
      <w:r w:rsidRPr="0095250E">
        <w:t xml:space="preserve"> (1..maxCellReport),</w:t>
      </w:r>
    </w:p>
    <w:p w14:paraId="73A6C293" w14:textId="77777777" w:rsidR="002B2909" w:rsidRPr="0095250E" w:rsidRDefault="002B2909" w:rsidP="002B2909">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5F83807B" w14:textId="77777777" w:rsidR="002B2909" w:rsidRPr="0095250E" w:rsidRDefault="002B2909" w:rsidP="002B2909">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52E4CAEB" w14:textId="77777777" w:rsidR="002B2909" w:rsidRPr="0095250E" w:rsidRDefault="002B2909" w:rsidP="002B2909">
      <w:pPr>
        <w:pStyle w:val="PL"/>
      </w:pPr>
      <w:r w:rsidRPr="0095250E">
        <w:t xml:space="preserve">    includeBeamMeasurements                     </w:t>
      </w:r>
      <w:r w:rsidRPr="0095250E">
        <w:rPr>
          <w:color w:val="993366"/>
        </w:rPr>
        <w:t>BOOLEAN</w:t>
      </w:r>
      <w:r w:rsidRPr="0095250E">
        <w:t>,</w:t>
      </w:r>
    </w:p>
    <w:p w14:paraId="2E498A37" w14:textId="77777777" w:rsidR="002B2909" w:rsidRPr="0095250E" w:rsidRDefault="002B2909" w:rsidP="002B2909">
      <w:pPr>
        <w:pStyle w:val="PL"/>
      </w:pPr>
      <w:r w:rsidRPr="0095250E">
        <w:t xml:space="preserve">    useAllowedCellList                          </w:t>
      </w:r>
      <w:r w:rsidRPr="0095250E">
        <w:rPr>
          <w:color w:val="993366"/>
        </w:rPr>
        <w:t>BOOLEAN</w:t>
      </w:r>
      <w:r w:rsidRPr="0095250E">
        <w:t>,</w:t>
      </w:r>
    </w:p>
    <w:p w14:paraId="56482896" w14:textId="77777777" w:rsidR="002B2909" w:rsidRPr="0095250E" w:rsidRDefault="002B2909" w:rsidP="002B2909">
      <w:pPr>
        <w:pStyle w:val="PL"/>
      </w:pPr>
      <w:r w:rsidRPr="0095250E">
        <w:t xml:space="preserve">    ...,</w:t>
      </w:r>
    </w:p>
    <w:p w14:paraId="2949DCB5" w14:textId="77777777" w:rsidR="002B2909" w:rsidRPr="0095250E" w:rsidRDefault="002B2909" w:rsidP="002B2909">
      <w:pPr>
        <w:pStyle w:val="PL"/>
      </w:pPr>
      <w:r w:rsidRPr="0095250E">
        <w:t xml:space="preserve">    [[</w:t>
      </w:r>
    </w:p>
    <w:p w14:paraId="11A4D9E8" w14:textId="77777777" w:rsidR="002B2909" w:rsidRPr="0095250E" w:rsidRDefault="002B2909" w:rsidP="002B2909">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7C485E10" w14:textId="77777777" w:rsidR="002B2909" w:rsidRPr="0095250E" w:rsidRDefault="002B2909" w:rsidP="002B2909">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F4D8245" w14:textId="77777777" w:rsidR="002B2909" w:rsidRPr="0095250E" w:rsidRDefault="002B2909" w:rsidP="002B2909">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5B8B9803" w14:textId="77777777" w:rsidR="002B2909" w:rsidRPr="0095250E" w:rsidRDefault="002B2909" w:rsidP="002B2909">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15538A2D" w14:textId="77777777" w:rsidR="002B2909" w:rsidRPr="0095250E" w:rsidRDefault="002B2909" w:rsidP="002B2909">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40E8A715" w14:textId="77777777" w:rsidR="002B2909" w:rsidRPr="0095250E" w:rsidRDefault="002B2909" w:rsidP="002B2909">
      <w:pPr>
        <w:pStyle w:val="PL"/>
        <w:rPr>
          <w:color w:val="808080"/>
        </w:rPr>
      </w:pPr>
      <w:r w:rsidRPr="0095250E">
        <w:t xml:space="preserve">    ul-DelayValueConfig-r16                     SetupRelease { UL-DelayValueConfig-r16 }                       </w:t>
      </w:r>
      <w:r w:rsidRPr="0095250E">
        <w:rPr>
          <w:color w:val="993366"/>
        </w:rPr>
        <w:t>OPTIONAL</w:t>
      </w:r>
      <w:r w:rsidRPr="0095250E">
        <w:t xml:space="preserve">,   </w:t>
      </w:r>
      <w:r w:rsidRPr="0095250E">
        <w:rPr>
          <w:color w:val="808080"/>
        </w:rPr>
        <w:t>-- Need M</w:t>
      </w:r>
    </w:p>
    <w:p w14:paraId="385E9617" w14:textId="77777777" w:rsidR="002B2909" w:rsidRPr="0095250E" w:rsidRDefault="002B2909" w:rsidP="002B2909">
      <w:pPr>
        <w:pStyle w:val="PL"/>
        <w:rPr>
          <w:color w:val="808080"/>
        </w:rPr>
      </w:pPr>
      <w:r w:rsidRPr="0095250E">
        <w:t xml:space="preserve">    reportAddNeighMeas-r16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1FB0B272" w14:textId="77777777" w:rsidR="002B2909" w:rsidRPr="0095250E" w:rsidRDefault="002B2909" w:rsidP="002B2909">
      <w:pPr>
        <w:pStyle w:val="PL"/>
      </w:pPr>
      <w:r w:rsidRPr="0095250E">
        <w:t xml:space="preserve">    ]],</w:t>
      </w:r>
    </w:p>
    <w:p w14:paraId="58BA7AD5" w14:textId="77777777" w:rsidR="002B2909" w:rsidRPr="0095250E" w:rsidRDefault="002B2909" w:rsidP="002B2909">
      <w:pPr>
        <w:pStyle w:val="PL"/>
      </w:pPr>
      <w:r w:rsidRPr="0095250E">
        <w:t xml:space="preserve">    [[</w:t>
      </w:r>
    </w:p>
    <w:p w14:paraId="050718CC" w14:textId="77777777" w:rsidR="002B2909" w:rsidRPr="0095250E" w:rsidRDefault="002B2909" w:rsidP="002B2909">
      <w:pPr>
        <w:pStyle w:val="PL"/>
        <w:rPr>
          <w:color w:val="808080"/>
        </w:rPr>
      </w:pPr>
      <w:r w:rsidRPr="0095250E">
        <w:t xml:space="preserve">    ul-ExcessDelayConfig-r17                    SetupRelease { UL-ExcessDelayConfig-r17 }                      </w:t>
      </w:r>
      <w:r w:rsidRPr="0095250E">
        <w:rPr>
          <w:color w:val="993366"/>
        </w:rPr>
        <w:t>OPTIONAL</w:t>
      </w:r>
      <w:r w:rsidRPr="0095250E">
        <w:t xml:space="preserve">,   </w:t>
      </w:r>
      <w:r w:rsidRPr="0095250E">
        <w:rPr>
          <w:color w:val="808080"/>
        </w:rPr>
        <w:t>-- Need M</w:t>
      </w:r>
    </w:p>
    <w:p w14:paraId="7C4EEE4C" w14:textId="77777777" w:rsidR="002B2909" w:rsidRPr="0095250E" w:rsidRDefault="002B2909" w:rsidP="002B2909">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B18CF8B" w14:textId="77777777" w:rsidR="002B2909" w:rsidRPr="0095250E" w:rsidRDefault="002B2909" w:rsidP="002B2909">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01DF041B" w14:textId="77777777" w:rsidR="002B2909" w:rsidRPr="0095250E" w:rsidRDefault="002B2909" w:rsidP="002B2909">
      <w:pPr>
        <w:pStyle w:val="PL"/>
      </w:pPr>
      <w:r w:rsidRPr="0095250E">
        <w:t xml:space="preserve">    ]]</w:t>
      </w:r>
    </w:p>
    <w:p w14:paraId="63AD35FB" w14:textId="77777777" w:rsidR="002B2909" w:rsidRPr="0095250E" w:rsidRDefault="002B2909" w:rsidP="002B2909">
      <w:pPr>
        <w:pStyle w:val="PL"/>
      </w:pPr>
      <w:r w:rsidRPr="0095250E">
        <w:t>}</w:t>
      </w:r>
    </w:p>
    <w:p w14:paraId="06FCC48B" w14:textId="77777777" w:rsidR="002B2909" w:rsidRPr="0095250E" w:rsidRDefault="002B2909" w:rsidP="002B2909">
      <w:pPr>
        <w:pStyle w:val="PL"/>
      </w:pPr>
    </w:p>
    <w:p w14:paraId="2A0CB142" w14:textId="77777777" w:rsidR="002B2909" w:rsidRPr="0095250E" w:rsidRDefault="002B2909" w:rsidP="002B2909">
      <w:pPr>
        <w:pStyle w:val="PL"/>
      </w:pPr>
      <w:r w:rsidRPr="0095250E">
        <w:t xml:space="preserve">NR-RS-Type ::=                              </w:t>
      </w:r>
      <w:r w:rsidRPr="0095250E">
        <w:rPr>
          <w:color w:val="993366"/>
        </w:rPr>
        <w:t>ENUMERATED</w:t>
      </w:r>
      <w:r w:rsidRPr="0095250E">
        <w:t xml:space="preserve"> {ssb, csi-rs}</w:t>
      </w:r>
    </w:p>
    <w:p w14:paraId="43F9039F" w14:textId="77777777" w:rsidR="002B2909" w:rsidRPr="0095250E" w:rsidRDefault="002B2909" w:rsidP="002B2909">
      <w:pPr>
        <w:pStyle w:val="PL"/>
      </w:pPr>
    </w:p>
    <w:p w14:paraId="430CD203" w14:textId="77777777" w:rsidR="002B2909" w:rsidRPr="0095250E" w:rsidRDefault="002B2909" w:rsidP="002B2909">
      <w:pPr>
        <w:pStyle w:val="PL"/>
      </w:pPr>
      <w:r w:rsidRPr="0095250E">
        <w:t xml:space="preserve">MeasTriggerQuantity ::=                     </w:t>
      </w:r>
      <w:r w:rsidRPr="0095250E">
        <w:rPr>
          <w:color w:val="993366"/>
        </w:rPr>
        <w:t>CHOICE</w:t>
      </w:r>
      <w:r w:rsidRPr="0095250E">
        <w:t xml:space="preserve"> {</w:t>
      </w:r>
    </w:p>
    <w:p w14:paraId="5DE1A277" w14:textId="77777777" w:rsidR="002B2909" w:rsidRPr="0095250E" w:rsidRDefault="002B2909" w:rsidP="002B2909">
      <w:pPr>
        <w:pStyle w:val="PL"/>
      </w:pPr>
      <w:r w:rsidRPr="0095250E">
        <w:t xml:space="preserve">    rsrp                                        RSRP-Range,</w:t>
      </w:r>
    </w:p>
    <w:p w14:paraId="3422A638" w14:textId="77777777" w:rsidR="002B2909" w:rsidRPr="0095250E" w:rsidRDefault="002B2909" w:rsidP="002B2909">
      <w:pPr>
        <w:pStyle w:val="PL"/>
      </w:pPr>
      <w:r w:rsidRPr="0095250E">
        <w:t xml:space="preserve">    rsrq                                        RSRQ-Range,</w:t>
      </w:r>
    </w:p>
    <w:p w14:paraId="304F76E8" w14:textId="77777777" w:rsidR="002B2909" w:rsidRPr="0095250E" w:rsidRDefault="002B2909" w:rsidP="002B2909">
      <w:pPr>
        <w:pStyle w:val="PL"/>
      </w:pPr>
      <w:r w:rsidRPr="0095250E">
        <w:t xml:space="preserve">    sinr                                        SINR-Range</w:t>
      </w:r>
    </w:p>
    <w:p w14:paraId="73915D79" w14:textId="77777777" w:rsidR="002B2909" w:rsidRPr="0095250E" w:rsidRDefault="002B2909" w:rsidP="002B2909">
      <w:pPr>
        <w:pStyle w:val="PL"/>
      </w:pPr>
      <w:r w:rsidRPr="0095250E">
        <w:t>}</w:t>
      </w:r>
    </w:p>
    <w:p w14:paraId="2ABBD7D4" w14:textId="77777777" w:rsidR="002B2909" w:rsidRPr="0095250E" w:rsidRDefault="002B2909" w:rsidP="002B2909">
      <w:pPr>
        <w:pStyle w:val="PL"/>
      </w:pPr>
    </w:p>
    <w:p w14:paraId="0353B703" w14:textId="77777777" w:rsidR="002B2909" w:rsidRPr="0095250E" w:rsidRDefault="002B2909" w:rsidP="002B2909">
      <w:pPr>
        <w:pStyle w:val="PL"/>
      </w:pPr>
      <w:r w:rsidRPr="0095250E">
        <w:t xml:space="preserve">MeasTriggerQuantityOffset ::=               </w:t>
      </w:r>
      <w:r w:rsidRPr="0095250E">
        <w:rPr>
          <w:color w:val="993366"/>
        </w:rPr>
        <w:t>CHOICE</w:t>
      </w:r>
      <w:r w:rsidRPr="0095250E">
        <w:t xml:space="preserve"> {</w:t>
      </w:r>
    </w:p>
    <w:p w14:paraId="3DA09D25" w14:textId="77777777" w:rsidR="002B2909" w:rsidRPr="0095250E" w:rsidRDefault="002B2909" w:rsidP="002B2909">
      <w:pPr>
        <w:pStyle w:val="PL"/>
      </w:pPr>
      <w:r w:rsidRPr="0095250E">
        <w:t xml:space="preserve">    rsrp                                        </w:t>
      </w:r>
      <w:r w:rsidRPr="0095250E">
        <w:rPr>
          <w:color w:val="993366"/>
        </w:rPr>
        <w:t>INTEGER</w:t>
      </w:r>
      <w:r w:rsidRPr="0095250E">
        <w:t xml:space="preserve"> (-30..30),</w:t>
      </w:r>
    </w:p>
    <w:p w14:paraId="55B970FB" w14:textId="77777777" w:rsidR="002B2909" w:rsidRPr="0095250E" w:rsidRDefault="002B2909" w:rsidP="002B2909">
      <w:pPr>
        <w:pStyle w:val="PL"/>
      </w:pPr>
      <w:r w:rsidRPr="0095250E">
        <w:t xml:space="preserve">    rsrq                                        </w:t>
      </w:r>
      <w:r w:rsidRPr="0095250E">
        <w:rPr>
          <w:color w:val="993366"/>
        </w:rPr>
        <w:t>INTEGER</w:t>
      </w:r>
      <w:r w:rsidRPr="0095250E">
        <w:t xml:space="preserve"> (-30..30),</w:t>
      </w:r>
    </w:p>
    <w:p w14:paraId="4630242D" w14:textId="77777777" w:rsidR="002B2909" w:rsidRPr="0095250E" w:rsidRDefault="002B2909" w:rsidP="002B2909">
      <w:pPr>
        <w:pStyle w:val="PL"/>
      </w:pPr>
      <w:r w:rsidRPr="0095250E">
        <w:t xml:space="preserve">    sinr                                        </w:t>
      </w:r>
      <w:r w:rsidRPr="0095250E">
        <w:rPr>
          <w:color w:val="993366"/>
        </w:rPr>
        <w:t>INTEGER</w:t>
      </w:r>
      <w:r w:rsidRPr="0095250E">
        <w:t xml:space="preserve"> (-30..30)</w:t>
      </w:r>
    </w:p>
    <w:p w14:paraId="3FE8A7C4" w14:textId="77777777" w:rsidR="002B2909" w:rsidRPr="0095250E" w:rsidRDefault="002B2909" w:rsidP="002B2909">
      <w:pPr>
        <w:pStyle w:val="PL"/>
      </w:pPr>
      <w:r w:rsidRPr="0095250E">
        <w:t>}</w:t>
      </w:r>
    </w:p>
    <w:p w14:paraId="5B78E6BD" w14:textId="77777777" w:rsidR="002B2909" w:rsidRPr="0095250E" w:rsidRDefault="002B2909" w:rsidP="002B2909">
      <w:pPr>
        <w:pStyle w:val="PL"/>
      </w:pPr>
    </w:p>
    <w:p w14:paraId="4838C703" w14:textId="77777777" w:rsidR="002B2909" w:rsidRPr="0095250E" w:rsidRDefault="002B2909" w:rsidP="002B2909">
      <w:pPr>
        <w:pStyle w:val="PL"/>
      </w:pPr>
    </w:p>
    <w:p w14:paraId="45379C93" w14:textId="77777777" w:rsidR="002B2909" w:rsidRPr="0095250E" w:rsidRDefault="002B2909" w:rsidP="002B2909">
      <w:pPr>
        <w:pStyle w:val="PL"/>
      </w:pPr>
      <w:r w:rsidRPr="0095250E">
        <w:t xml:space="preserve">MeasReportQuantity ::=                      </w:t>
      </w:r>
      <w:r w:rsidRPr="0095250E">
        <w:rPr>
          <w:color w:val="993366"/>
        </w:rPr>
        <w:t>SEQUENCE</w:t>
      </w:r>
      <w:r w:rsidRPr="0095250E">
        <w:t xml:space="preserve"> {</w:t>
      </w:r>
    </w:p>
    <w:p w14:paraId="017E8F1E" w14:textId="77777777" w:rsidR="002B2909" w:rsidRPr="0095250E" w:rsidRDefault="002B2909" w:rsidP="002B2909">
      <w:pPr>
        <w:pStyle w:val="PL"/>
      </w:pPr>
      <w:r w:rsidRPr="0095250E">
        <w:t xml:space="preserve">    rsrp                                        </w:t>
      </w:r>
      <w:r w:rsidRPr="0095250E">
        <w:rPr>
          <w:color w:val="993366"/>
        </w:rPr>
        <w:t>BOOLEAN</w:t>
      </w:r>
      <w:r w:rsidRPr="0095250E">
        <w:t>,</w:t>
      </w:r>
    </w:p>
    <w:p w14:paraId="6F4531F6" w14:textId="77777777" w:rsidR="002B2909" w:rsidRPr="0095250E" w:rsidRDefault="002B2909" w:rsidP="002B2909">
      <w:pPr>
        <w:pStyle w:val="PL"/>
      </w:pPr>
      <w:r w:rsidRPr="0095250E">
        <w:t xml:space="preserve">    rsrq                                        </w:t>
      </w:r>
      <w:r w:rsidRPr="0095250E">
        <w:rPr>
          <w:color w:val="993366"/>
        </w:rPr>
        <w:t>BOOLEAN</w:t>
      </w:r>
      <w:r w:rsidRPr="0095250E">
        <w:t>,</w:t>
      </w:r>
    </w:p>
    <w:p w14:paraId="4C9A8FD2" w14:textId="77777777" w:rsidR="002B2909" w:rsidRPr="0095250E" w:rsidRDefault="002B2909" w:rsidP="002B2909">
      <w:pPr>
        <w:pStyle w:val="PL"/>
      </w:pPr>
      <w:r w:rsidRPr="0095250E">
        <w:t xml:space="preserve">    sinr                                        </w:t>
      </w:r>
      <w:r w:rsidRPr="0095250E">
        <w:rPr>
          <w:color w:val="993366"/>
        </w:rPr>
        <w:t>BOOLEAN</w:t>
      </w:r>
    </w:p>
    <w:p w14:paraId="608C4E6B" w14:textId="77777777" w:rsidR="002B2909" w:rsidRPr="0095250E" w:rsidRDefault="002B2909" w:rsidP="002B2909">
      <w:pPr>
        <w:pStyle w:val="PL"/>
      </w:pPr>
      <w:r w:rsidRPr="0095250E">
        <w:lastRenderedPageBreak/>
        <w:t>}</w:t>
      </w:r>
    </w:p>
    <w:p w14:paraId="01A944A1" w14:textId="77777777" w:rsidR="002B2909" w:rsidRPr="0095250E" w:rsidRDefault="002B2909" w:rsidP="002B2909">
      <w:pPr>
        <w:pStyle w:val="PL"/>
      </w:pPr>
    </w:p>
    <w:p w14:paraId="55BA7B3A" w14:textId="77777777" w:rsidR="002B2909" w:rsidRPr="0095250E" w:rsidRDefault="002B2909" w:rsidP="002B2909">
      <w:pPr>
        <w:pStyle w:val="PL"/>
      </w:pPr>
      <w:r w:rsidRPr="0095250E">
        <w:t xml:space="preserve">MeasRSSI-ReportConfig-r16 ::=               </w:t>
      </w:r>
      <w:r w:rsidRPr="0095250E">
        <w:rPr>
          <w:color w:val="993366"/>
        </w:rPr>
        <w:t>SEQUENCE</w:t>
      </w:r>
      <w:r w:rsidRPr="0095250E">
        <w:t xml:space="preserve"> {</w:t>
      </w:r>
    </w:p>
    <w:p w14:paraId="6E163663" w14:textId="77777777" w:rsidR="002B2909" w:rsidRPr="0095250E" w:rsidRDefault="002B2909" w:rsidP="002B2909">
      <w:pPr>
        <w:pStyle w:val="PL"/>
        <w:rPr>
          <w:color w:val="808080"/>
        </w:rPr>
      </w:pPr>
      <w:r w:rsidRPr="0095250E">
        <w:t xml:space="preserve">    channelOccupancyThreshold-r16               RSSI-Range-r16         </w:t>
      </w:r>
      <w:r w:rsidRPr="0095250E">
        <w:rPr>
          <w:color w:val="993366"/>
        </w:rPr>
        <w:t>OPTIONAL</w:t>
      </w:r>
      <w:r w:rsidRPr="0095250E">
        <w:t xml:space="preserve">   </w:t>
      </w:r>
      <w:r w:rsidRPr="0095250E">
        <w:rPr>
          <w:color w:val="808080"/>
        </w:rPr>
        <w:t>-- Need R</w:t>
      </w:r>
    </w:p>
    <w:p w14:paraId="653162DB" w14:textId="77777777" w:rsidR="002B2909" w:rsidRPr="0095250E" w:rsidRDefault="002B2909" w:rsidP="002B2909">
      <w:pPr>
        <w:pStyle w:val="PL"/>
      </w:pPr>
      <w:r w:rsidRPr="0095250E">
        <w:t>}</w:t>
      </w:r>
    </w:p>
    <w:p w14:paraId="32AA652B" w14:textId="77777777" w:rsidR="002B2909" w:rsidRPr="0095250E" w:rsidRDefault="002B2909" w:rsidP="002B2909">
      <w:pPr>
        <w:pStyle w:val="PL"/>
      </w:pPr>
    </w:p>
    <w:p w14:paraId="4DF7F4E4" w14:textId="77777777" w:rsidR="002B2909" w:rsidRPr="0095250E" w:rsidRDefault="002B2909" w:rsidP="002B2909">
      <w:pPr>
        <w:pStyle w:val="PL"/>
      </w:pPr>
      <w:r w:rsidRPr="0095250E">
        <w:t xml:space="preserve">CLI-EventTriggerConfig-r16 ::=              </w:t>
      </w:r>
      <w:r w:rsidRPr="0095250E">
        <w:rPr>
          <w:color w:val="993366"/>
        </w:rPr>
        <w:t>SEQUENCE</w:t>
      </w:r>
      <w:r w:rsidRPr="0095250E">
        <w:t xml:space="preserve"> {</w:t>
      </w:r>
    </w:p>
    <w:p w14:paraId="3C7AB99A" w14:textId="77777777" w:rsidR="002B2909" w:rsidRPr="0095250E" w:rsidRDefault="002B2909" w:rsidP="002B2909">
      <w:pPr>
        <w:pStyle w:val="PL"/>
      </w:pPr>
      <w:r w:rsidRPr="0095250E">
        <w:t xml:space="preserve">    eventId-r16                                 </w:t>
      </w:r>
      <w:r w:rsidRPr="0095250E">
        <w:rPr>
          <w:color w:val="993366"/>
        </w:rPr>
        <w:t>CHOICE</w:t>
      </w:r>
      <w:r w:rsidRPr="0095250E">
        <w:t xml:space="preserve"> {</w:t>
      </w:r>
    </w:p>
    <w:p w14:paraId="4B2F1C91" w14:textId="77777777" w:rsidR="002B2909" w:rsidRPr="0095250E" w:rsidRDefault="002B2909" w:rsidP="002B2909">
      <w:pPr>
        <w:pStyle w:val="PL"/>
      </w:pPr>
      <w:r w:rsidRPr="0095250E">
        <w:t xml:space="preserve">        eventI1-r16                                 </w:t>
      </w:r>
      <w:r w:rsidRPr="0095250E">
        <w:rPr>
          <w:color w:val="993366"/>
        </w:rPr>
        <w:t>SEQUENCE</w:t>
      </w:r>
      <w:r w:rsidRPr="0095250E">
        <w:t xml:space="preserve"> {</w:t>
      </w:r>
    </w:p>
    <w:p w14:paraId="6967B56C" w14:textId="77777777" w:rsidR="002B2909" w:rsidRPr="0095250E" w:rsidRDefault="002B2909" w:rsidP="002B2909">
      <w:pPr>
        <w:pStyle w:val="PL"/>
      </w:pPr>
      <w:r w:rsidRPr="0095250E">
        <w:t xml:space="preserve">            i1-Threshold-r16                            MeasTriggerQuantityCLI-r16,</w:t>
      </w:r>
    </w:p>
    <w:p w14:paraId="4AA7ECC4" w14:textId="77777777" w:rsidR="002B2909" w:rsidRPr="0095250E" w:rsidRDefault="002B2909" w:rsidP="002B2909">
      <w:pPr>
        <w:pStyle w:val="PL"/>
      </w:pPr>
      <w:r w:rsidRPr="0095250E">
        <w:t xml:space="preserve">            reportOnLeave-r16                           </w:t>
      </w:r>
      <w:r w:rsidRPr="0095250E">
        <w:rPr>
          <w:color w:val="993366"/>
        </w:rPr>
        <w:t>BOOLEAN</w:t>
      </w:r>
      <w:r w:rsidRPr="0095250E">
        <w:t>,</w:t>
      </w:r>
    </w:p>
    <w:p w14:paraId="2732F0B3" w14:textId="77777777" w:rsidR="002B2909" w:rsidRPr="0095250E" w:rsidRDefault="002B2909" w:rsidP="002B2909">
      <w:pPr>
        <w:pStyle w:val="PL"/>
      </w:pPr>
      <w:r w:rsidRPr="0095250E">
        <w:t xml:space="preserve">            hysteresis-r16                              Hysteresis,</w:t>
      </w:r>
    </w:p>
    <w:p w14:paraId="6848C02B" w14:textId="77777777" w:rsidR="002B2909" w:rsidRPr="0095250E" w:rsidRDefault="002B2909" w:rsidP="002B2909">
      <w:pPr>
        <w:pStyle w:val="PL"/>
      </w:pPr>
      <w:r w:rsidRPr="0095250E">
        <w:t xml:space="preserve">            timeToTrigger-r16                           TimeToTrigger</w:t>
      </w:r>
    </w:p>
    <w:p w14:paraId="4A0113DA" w14:textId="77777777" w:rsidR="002B2909" w:rsidRPr="0095250E" w:rsidRDefault="002B2909" w:rsidP="002B2909">
      <w:pPr>
        <w:pStyle w:val="PL"/>
      </w:pPr>
      <w:r w:rsidRPr="0095250E">
        <w:t xml:space="preserve">        },</w:t>
      </w:r>
    </w:p>
    <w:p w14:paraId="2663710E" w14:textId="77777777" w:rsidR="002B2909" w:rsidRPr="0095250E" w:rsidRDefault="002B2909" w:rsidP="002B2909">
      <w:pPr>
        <w:pStyle w:val="PL"/>
      </w:pPr>
      <w:r w:rsidRPr="0095250E">
        <w:t xml:space="preserve">    ...</w:t>
      </w:r>
    </w:p>
    <w:p w14:paraId="4FF4FE47" w14:textId="77777777" w:rsidR="002B2909" w:rsidRPr="0095250E" w:rsidRDefault="002B2909" w:rsidP="002B2909">
      <w:pPr>
        <w:pStyle w:val="PL"/>
      </w:pPr>
      <w:r w:rsidRPr="0095250E">
        <w:t xml:space="preserve">    },</w:t>
      </w:r>
    </w:p>
    <w:p w14:paraId="04CBBB9E" w14:textId="77777777" w:rsidR="002B2909" w:rsidRPr="0095250E" w:rsidRDefault="002B2909" w:rsidP="002B2909">
      <w:pPr>
        <w:pStyle w:val="PL"/>
      </w:pPr>
      <w:r w:rsidRPr="0095250E">
        <w:t xml:space="preserve">    reportInterval-r16                          ReportInterval,</w:t>
      </w:r>
    </w:p>
    <w:p w14:paraId="16E95D5D" w14:textId="77777777" w:rsidR="002B2909" w:rsidRPr="0095250E" w:rsidRDefault="002B2909" w:rsidP="002B2909">
      <w:pPr>
        <w:pStyle w:val="PL"/>
      </w:pPr>
      <w:r w:rsidRPr="0095250E">
        <w:t xml:space="preserve">    reportAmount-r16                            </w:t>
      </w:r>
      <w:r w:rsidRPr="0095250E">
        <w:rPr>
          <w:color w:val="993366"/>
        </w:rPr>
        <w:t>ENUMERATED</w:t>
      </w:r>
      <w:r w:rsidRPr="0095250E">
        <w:t xml:space="preserve"> {r1, r2, r4, r8, r16, r32, r64, infinity},</w:t>
      </w:r>
    </w:p>
    <w:p w14:paraId="11AF7EC5" w14:textId="77777777" w:rsidR="002B2909" w:rsidRPr="0095250E" w:rsidRDefault="002B2909" w:rsidP="002B2909">
      <w:pPr>
        <w:pStyle w:val="PL"/>
      </w:pPr>
      <w:r w:rsidRPr="0095250E">
        <w:t xml:space="preserve">    maxReportCLI-r16                            </w:t>
      </w:r>
      <w:r w:rsidRPr="0095250E">
        <w:rPr>
          <w:color w:val="993366"/>
        </w:rPr>
        <w:t>INTEGER</w:t>
      </w:r>
      <w:r w:rsidRPr="0095250E">
        <w:t xml:space="preserve"> (1..maxCLI-Report-r16),</w:t>
      </w:r>
    </w:p>
    <w:p w14:paraId="149F1812" w14:textId="77777777" w:rsidR="002B2909" w:rsidRPr="0095250E" w:rsidRDefault="002B2909" w:rsidP="002B2909">
      <w:pPr>
        <w:pStyle w:val="PL"/>
      </w:pPr>
      <w:r w:rsidRPr="0095250E">
        <w:t xml:space="preserve">    ...</w:t>
      </w:r>
    </w:p>
    <w:p w14:paraId="366B2F79" w14:textId="77777777" w:rsidR="002B2909" w:rsidRPr="0095250E" w:rsidRDefault="002B2909" w:rsidP="002B2909">
      <w:pPr>
        <w:pStyle w:val="PL"/>
      </w:pPr>
      <w:r w:rsidRPr="0095250E">
        <w:t>}</w:t>
      </w:r>
    </w:p>
    <w:p w14:paraId="490912FE" w14:textId="77777777" w:rsidR="002B2909" w:rsidRPr="0095250E" w:rsidRDefault="002B2909" w:rsidP="002B2909">
      <w:pPr>
        <w:pStyle w:val="PL"/>
      </w:pPr>
    </w:p>
    <w:p w14:paraId="7C2A7289" w14:textId="77777777" w:rsidR="002B2909" w:rsidRPr="0095250E" w:rsidRDefault="002B2909" w:rsidP="002B2909">
      <w:pPr>
        <w:pStyle w:val="PL"/>
      </w:pPr>
      <w:r w:rsidRPr="0095250E">
        <w:t xml:space="preserve">CLI-PeriodicalReportConfig-r16 ::=          </w:t>
      </w:r>
      <w:r w:rsidRPr="0095250E">
        <w:rPr>
          <w:color w:val="993366"/>
        </w:rPr>
        <w:t>SEQUENCE</w:t>
      </w:r>
      <w:r w:rsidRPr="0095250E">
        <w:t xml:space="preserve"> {</w:t>
      </w:r>
    </w:p>
    <w:p w14:paraId="0378F0ED" w14:textId="77777777" w:rsidR="002B2909" w:rsidRPr="0095250E" w:rsidRDefault="002B2909" w:rsidP="002B2909">
      <w:pPr>
        <w:pStyle w:val="PL"/>
      </w:pPr>
      <w:r w:rsidRPr="0095250E">
        <w:t xml:space="preserve">    reportInterval-r16                          ReportInterval,</w:t>
      </w:r>
    </w:p>
    <w:p w14:paraId="51BF7103" w14:textId="77777777" w:rsidR="002B2909" w:rsidRPr="0095250E" w:rsidRDefault="002B2909" w:rsidP="002B2909">
      <w:pPr>
        <w:pStyle w:val="PL"/>
      </w:pPr>
      <w:r w:rsidRPr="0095250E">
        <w:t xml:space="preserve">    reportAmount-r16                            </w:t>
      </w:r>
      <w:r w:rsidRPr="0095250E">
        <w:rPr>
          <w:color w:val="993366"/>
        </w:rPr>
        <w:t>ENUMERATED</w:t>
      </w:r>
      <w:r w:rsidRPr="0095250E">
        <w:t xml:space="preserve"> {r1, r2, r4, r8, r16, r32, r64, infinity},</w:t>
      </w:r>
    </w:p>
    <w:p w14:paraId="385F73C8" w14:textId="77777777" w:rsidR="002B2909" w:rsidRPr="0095250E" w:rsidRDefault="002B2909" w:rsidP="002B2909">
      <w:pPr>
        <w:pStyle w:val="PL"/>
      </w:pPr>
      <w:r w:rsidRPr="0095250E">
        <w:t xml:space="preserve">    reportQuantityCLI-r16                       MeasReportQuantityCLI-r16,</w:t>
      </w:r>
    </w:p>
    <w:p w14:paraId="40E98484" w14:textId="77777777" w:rsidR="002B2909" w:rsidRPr="0095250E" w:rsidRDefault="002B2909" w:rsidP="002B2909">
      <w:pPr>
        <w:pStyle w:val="PL"/>
      </w:pPr>
      <w:r w:rsidRPr="0095250E">
        <w:t xml:space="preserve">    maxReportCLI-r16                            </w:t>
      </w:r>
      <w:r w:rsidRPr="0095250E">
        <w:rPr>
          <w:color w:val="993366"/>
        </w:rPr>
        <w:t>INTEGER</w:t>
      </w:r>
      <w:r w:rsidRPr="0095250E">
        <w:t xml:space="preserve"> (1..maxCLI-Report-r16),</w:t>
      </w:r>
    </w:p>
    <w:p w14:paraId="598D9305" w14:textId="77777777" w:rsidR="002B2909" w:rsidRPr="0095250E" w:rsidRDefault="002B2909" w:rsidP="002B2909">
      <w:pPr>
        <w:pStyle w:val="PL"/>
      </w:pPr>
      <w:r w:rsidRPr="0095250E">
        <w:t xml:space="preserve">    ...</w:t>
      </w:r>
    </w:p>
    <w:p w14:paraId="274E0334" w14:textId="77777777" w:rsidR="002B2909" w:rsidRPr="0095250E" w:rsidRDefault="002B2909" w:rsidP="002B2909">
      <w:pPr>
        <w:pStyle w:val="PL"/>
      </w:pPr>
      <w:r w:rsidRPr="0095250E">
        <w:t>}</w:t>
      </w:r>
    </w:p>
    <w:p w14:paraId="76DDBA4E" w14:textId="77777777" w:rsidR="002B2909" w:rsidRPr="0095250E" w:rsidRDefault="002B2909" w:rsidP="002B2909">
      <w:pPr>
        <w:pStyle w:val="PL"/>
      </w:pPr>
    </w:p>
    <w:p w14:paraId="33412910" w14:textId="77777777" w:rsidR="002B2909" w:rsidRPr="0095250E" w:rsidRDefault="002B2909" w:rsidP="002B2909">
      <w:pPr>
        <w:pStyle w:val="PL"/>
      </w:pPr>
      <w:r w:rsidRPr="0095250E">
        <w:t xml:space="preserve">RxTxPeriodical-r17  ::=                     </w:t>
      </w:r>
      <w:r w:rsidRPr="0095250E">
        <w:rPr>
          <w:color w:val="993366"/>
        </w:rPr>
        <w:t>SEQUENCE</w:t>
      </w:r>
      <w:r w:rsidRPr="0095250E">
        <w:t xml:space="preserve"> {</w:t>
      </w:r>
    </w:p>
    <w:p w14:paraId="65D125D9" w14:textId="77777777" w:rsidR="002B2909" w:rsidRPr="0095250E" w:rsidRDefault="002B2909" w:rsidP="002B2909">
      <w:pPr>
        <w:pStyle w:val="PL"/>
        <w:rPr>
          <w:color w:val="808080"/>
        </w:rPr>
      </w:pPr>
      <w:r w:rsidRPr="0095250E">
        <w:t xml:space="preserve">    rxTxReportInterval-r17                      RxTxReportInterval-r17                             </w:t>
      </w:r>
      <w:r w:rsidRPr="0095250E">
        <w:rPr>
          <w:color w:val="993366"/>
        </w:rPr>
        <w:t>OPTIONAL</w:t>
      </w:r>
      <w:r w:rsidRPr="0095250E">
        <w:t xml:space="preserve">,   </w:t>
      </w:r>
      <w:r w:rsidRPr="0095250E">
        <w:rPr>
          <w:color w:val="808080"/>
        </w:rPr>
        <w:t>-- Need R</w:t>
      </w:r>
    </w:p>
    <w:p w14:paraId="23A5EA46" w14:textId="77777777" w:rsidR="002B2909" w:rsidRPr="0095250E" w:rsidRDefault="002B2909" w:rsidP="002B2909">
      <w:pPr>
        <w:pStyle w:val="PL"/>
      </w:pPr>
      <w:r w:rsidRPr="0095250E">
        <w:t xml:space="preserve">    reportAmount-r17                            </w:t>
      </w:r>
      <w:r w:rsidRPr="0095250E">
        <w:rPr>
          <w:color w:val="993366"/>
        </w:rPr>
        <w:t>ENUMERATED</w:t>
      </w:r>
      <w:r w:rsidRPr="0095250E">
        <w:t xml:space="preserve"> {r1, infinity, spare6, spare5, spare4, spare3, spare2, spare1},</w:t>
      </w:r>
    </w:p>
    <w:p w14:paraId="2F193D3F" w14:textId="77777777" w:rsidR="002B2909" w:rsidRPr="0095250E" w:rsidRDefault="002B2909" w:rsidP="002B2909">
      <w:pPr>
        <w:pStyle w:val="PL"/>
      </w:pPr>
      <w:r w:rsidRPr="0095250E">
        <w:t xml:space="preserve">    ...</w:t>
      </w:r>
    </w:p>
    <w:p w14:paraId="764F6E1A" w14:textId="77777777" w:rsidR="002B2909" w:rsidRPr="0095250E" w:rsidRDefault="002B2909" w:rsidP="002B2909">
      <w:pPr>
        <w:pStyle w:val="PL"/>
      </w:pPr>
      <w:r w:rsidRPr="0095250E">
        <w:t>}</w:t>
      </w:r>
    </w:p>
    <w:p w14:paraId="603FE1F1" w14:textId="77777777" w:rsidR="002B2909" w:rsidRPr="0095250E" w:rsidRDefault="002B2909" w:rsidP="002B2909">
      <w:pPr>
        <w:pStyle w:val="PL"/>
      </w:pPr>
    </w:p>
    <w:p w14:paraId="0DCBB631" w14:textId="77777777" w:rsidR="002B2909" w:rsidRPr="0095250E" w:rsidRDefault="002B2909" w:rsidP="002B2909">
      <w:pPr>
        <w:pStyle w:val="PL"/>
      </w:pPr>
      <w:r w:rsidRPr="0095250E">
        <w:t xml:space="preserve">RxTxReportInterval-r17 ::= </w:t>
      </w:r>
      <w:r w:rsidRPr="0095250E">
        <w:rPr>
          <w:color w:val="993366"/>
        </w:rPr>
        <w:t>ENUMERATED</w:t>
      </w:r>
      <w:r w:rsidRPr="0095250E">
        <w:t xml:space="preserve"> {ms80,ms120,ms160,ms240,ms320,ms480,ms640,ms1024,ms1280,ms2048,ms2560,ms5120,spare4,spare3,spare2,spare1}</w:t>
      </w:r>
    </w:p>
    <w:p w14:paraId="5B192EE5" w14:textId="77777777" w:rsidR="002B2909" w:rsidRPr="0095250E" w:rsidRDefault="002B2909" w:rsidP="002B2909">
      <w:pPr>
        <w:pStyle w:val="PL"/>
      </w:pPr>
    </w:p>
    <w:p w14:paraId="7028F0C3" w14:textId="77777777" w:rsidR="002B2909" w:rsidRPr="0095250E" w:rsidRDefault="002B2909" w:rsidP="002B2909">
      <w:pPr>
        <w:pStyle w:val="PL"/>
      </w:pPr>
      <w:r w:rsidRPr="0095250E">
        <w:t xml:space="preserve">MeasTriggerQuantityCLI-r16 ::=              </w:t>
      </w:r>
      <w:r w:rsidRPr="0095250E">
        <w:rPr>
          <w:color w:val="993366"/>
        </w:rPr>
        <w:t>CHOICE</w:t>
      </w:r>
      <w:r w:rsidRPr="0095250E">
        <w:t xml:space="preserve"> {</w:t>
      </w:r>
    </w:p>
    <w:p w14:paraId="6DA9666B" w14:textId="77777777" w:rsidR="002B2909" w:rsidRPr="0095250E" w:rsidRDefault="002B2909" w:rsidP="002B2909">
      <w:pPr>
        <w:pStyle w:val="PL"/>
      </w:pPr>
      <w:r w:rsidRPr="0095250E">
        <w:t xml:space="preserve">    srs-RSRP-r16                                SRS-RSRP-Range-r16,</w:t>
      </w:r>
    </w:p>
    <w:p w14:paraId="16CB0132" w14:textId="77777777" w:rsidR="002B2909" w:rsidRPr="0095250E" w:rsidRDefault="002B2909" w:rsidP="002B2909">
      <w:pPr>
        <w:pStyle w:val="PL"/>
      </w:pPr>
      <w:r w:rsidRPr="0095250E">
        <w:t xml:space="preserve">    cli-RSSI-r16                                CLI-RSSI-Range-r16</w:t>
      </w:r>
    </w:p>
    <w:p w14:paraId="04F9AB6B" w14:textId="77777777" w:rsidR="002B2909" w:rsidRPr="0095250E" w:rsidRDefault="002B2909" w:rsidP="002B2909">
      <w:pPr>
        <w:pStyle w:val="PL"/>
      </w:pPr>
      <w:r w:rsidRPr="0095250E">
        <w:t>}</w:t>
      </w:r>
    </w:p>
    <w:p w14:paraId="7931C996" w14:textId="77777777" w:rsidR="002B2909" w:rsidRPr="0095250E" w:rsidRDefault="002B2909" w:rsidP="002B2909">
      <w:pPr>
        <w:pStyle w:val="PL"/>
      </w:pPr>
    </w:p>
    <w:p w14:paraId="060F75A8" w14:textId="77777777" w:rsidR="002B2909" w:rsidRPr="0095250E" w:rsidRDefault="002B2909" w:rsidP="002B2909">
      <w:pPr>
        <w:pStyle w:val="PL"/>
      </w:pPr>
      <w:r w:rsidRPr="0095250E">
        <w:t xml:space="preserve">MeasReportQuantityCLI-r16 ::=               </w:t>
      </w:r>
      <w:r w:rsidRPr="0095250E">
        <w:rPr>
          <w:color w:val="993366"/>
        </w:rPr>
        <w:t>ENUMERATED</w:t>
      </w:r>
      <w:r w:rsidRPr="0095250E">
        <w:t xml:space="preserve"> {srs-rsrp, cli-rssi}</w:t>
      </w:r>
    </w:p>
    <w:p w14:paraId="1A2172BE" w14:textId="77777777" w:rsidR="002B2909" w:rsidRPr="0095250E" w:rsidRDefault="002B2909" w:rsidP="002B2909">
      <w:pPr>
        <w:pStyle w:val="PL"/>
      </w:pPr>
    </w:p>
    <w:p w14:paraId="103BAC28" w14:textId="77777777" w:rsidR="002B2909" w:rsidRPr="0095250E" w:rsidRDefault="002B2909" w:rsidP="002B2909">
      <w:pPr>
        <w:pStyle w:val="PL"/>
      </w:pPr>
      <w:r w:rsidRPr="0095250E">
        <w:t xml:space="preserve">ReportOnScellActivation-r18 ::=             </w:t>
      </w:r>
      <w:r w:rsidRPr="0095250E">
        <w:rPr>
          <w:color w:val="993366"/>
        </w:rPr>
        <w:t>SEQUENCE</w:t>
      </w:r>
      <w:r w:rsidRPr="0095250E">
        <w:t xml:space="preserve"> {</w:t>
      </w:r>
    </w:p>
    <w:p w14:paraId="5C4838CC" w14:textId="77777777" w:rsidR="002B2909" w:rsidRPr="0095250E" w:rsidRDefault="002B2909" w:rsidP="002B2909">
      <w:pPr>
        <w:pStyle w:val="PL"/>
      </w:pPr>
      <w:r w:rsidRPr="0095250E">
        <w:t xml:space="preserve">    rsType                                      NR-RS-Type,</w:t>
      </w:r>
    </w:p>
    <w:p w14:paraId="59B7C1C6" w14:textId="77777777" w:rsidR="002B2909" w:rsidRPr="0095250E" w:rsidRDefault="002B2909" w:rsidP="002B2909">
      <w:pPr>
        <w:pStyle w:val="PL"/>
      </w:pPr>
      <w:r w:rsidRPr="0095250E">
        <w:t xml:space="preserve">    reportQuantityRS-Indexes                    MeasReportQuantity,</w:t>
      </w:r>
    </w:p>
    <w:p w14:paraId="7991B6B2" w14:textId="77777777" w:rsidR="002B2909" w:rsidRPr="0095250E" w:rsidRDefault="002B2909" w:rsidP="002B2909">
      <w:pPr>
        <w:pStyle w:val="PL"/>
      </w:pPr>
      <w:r w:rsidRPr="0095250E">
        <w:t xml:space="preserve">    maxNrofRS-IndexesToReport                   </w:t>
      </w:r>
      <w:r w:rsidRPr="0095250E">
        <w:rPr>
          <w:color w:val="993366"/>
        </w:rPr>
        <w:t>INTEGER</w:t>
      </w:r>
      <w:r w:rsidRPr="0095250E">
        <w:t xml:space="preserve"> (1..maxNrofIndexesToReport),</w:t>
      </w:r>
    </w:p>
    <w:p w14:paraId="661ACED6" w14:textId="77777777" w:rsidR="002B2909" w:rsidRPr="0095250E" w:rsidRDefault="002B2909" w:rsidP="002B2909">
      <w:pPr>
        <w:pStyle w:val="PL"/>
      </w:pPr>
      <w:r w:rsidRPr="0095250E">
        <w:t xml:space="preserve">    includeBeamMeasurements                     </w:t>
      </w:r>
      <w:r w:rsidRPr="0095250E">
        <w:rPr>
          <w:color w:val="993366"/>
        </w:rPr>
        <w:t>BOOLEAN</w:t>
      </w:r>
    </w:p>
    <w:p w14:paraId="2D7DD178" w14:textId="77777777" w:rsidR="002B2909" w:rsidRPr="0095250E" w:rsidRDefault="002B2909" w:rsidP="002B2909">
      <w:pPr>
        <w:pStyle w:val="PL"/>
      </w:pPr>
      <w:r w:rsidRPr="0095250E">
        <w:t>}</w:t>
      </w:r>
    </w:p>
    <w:p w14:paraId="4ED9A762" w14:textId="77777777" w:rsidR="002B2909" w:rsidRPr="0095250E" w:rsidRDefault="002B2909" w:rsidP="002B2909">
      <w:pPr>
        <w:pStyle w:val="PL"/>
      </w:pPr>
    </w:p>
    <w:p w14:paraId="0EF73CB0" w14:textId="77777777" w:rsidR="002B2909" w:rsidRPr="0095250E" w:rsidRDefault="002B2909" w:rsidP="002B2909">
      <w:pPr>
        <w:pStyle w:val="PL"/>
      </w:pPr>
      <w:r w:rsidRPr="0095250E">
        <w:t xml:space="preserve">CellIndividualOffsetList-r18 ::=    </w:t>
      </w:r>
      <w:r w:rsidRPr="0095250E">
        <w:rPr>
          <w:color w:val="993366"/>
        </w:rPr>
        <w:t>SEQUENCE</w:t>
      </w:r>
      <w:r w:rsidRPr="0095250E">
        <w:t xml:space="preserve"> {</w:t>
      </w:r>
    </w:p>
    <w:p w14:paraId="3DDFD67F" w14:textId="77777777" w:rsidR="002B2909" w:rsidRPr="0095250E" w:rsidRDefault="002B2909" w:rsidP="002B2909">
      <w:pPr>
        <w:pStyle w:val="PL"/>
      </w:pPr>
      <w:r w:rsidRPr="0095250E">
        <w:t xml:space="preserve">    physCellId-r18                      PhysCellId,</w:t>
      </w:r>
    </w:p>
    <w:p w14:paraId="4F34A692" w14:textId="77777777" w:rsidR="002B2909" w:rsidRPr="0095250E" w:rsidRDefault="002B2909" w:rsidP="002B2909">
      <w:pPr>
        <w:pStyle w:val="PL"/>
      </w:pPr>
      <w:r w:rsidRPr="0095250E">
        <w:t xml:space="preserve">    cellIndividualOffset-r18            Q-OffsetRangeList</w:t>
      </w:r>
    </w:p>
    <w:p w14:paraId="31E7001D" w14:textId="77777777" w:rsidR="002B2909" w:rsidRPr="0095250E" w:rsidRDefault="002B2909" w:rsidP="002B2909">
      <w:pPr>
        <w:pStyle w:val="PL"/>
      </w:pPr>
      <w:r w:rsidRPr="0095250E">
        <w:t>}</w:t>
      </w:r>
    </w:p>
    <w:p w14:paraId="05FC208C" w14:textId="77777777" w:rsidR="002B2909" w:rsidRPr="0095250E" w:rsidRDefault="002B2909" w:rsidP="002B2909">
      <w:pPr>
        <w:pStyle w:val="PL"/>
      </w:pPr>
    </w:p>
    <w:p w14:paraId="34793D54" w14:textId="77777777" w:rsidR="002B2909" w:rsidRPr="0095250E" w:rsidRDefault="002B2909" w:rsidP="002B2909">
      <w:pPr>
        <w:pStyle w:val="PL"/>
        <w:rPr>
          <w:color w:val="808080"/>
        </w:rPr>
      </w:pPr>
      <w:r w:rsidRPr="0095250E">
        <w:rPr>
          <w:color w:val="808080"/>
        </w:rPr>
        <w:t>-- TAG-REPORTCONFIGNR-STOP</w:t>
      </w:r>
    </w:p>
    <w:p w14:paraId="2A328846" w14:textId="77777777" w:rsidR="002B2909" w:rsidRPr="0095250E" w:rsidRDefault="002B2909" w:rsidP="002B2909">
      <w:pPr>
        <w:pStyle w:val="PL"/>
        <w:rPr>
          <w:color w:val="808080"/>
        </w:rPr>
      </w:pPr>
      <w:r w:rsidRPr="0095250E">
        <w:rPr>
          <w:color w:val="808080"/>
        </w:rPr>
        <w:t>-- ASN1STOP</w:t>
      </w:r>
    </w:p>
    <w:p w14:paraId="35FFF3BF" w14:textId="77777777" w:rsidR="002B2909" w:rsidRDefault="002B2909" w:rsidP="009222B6"/>
    <w:p w14:paraId="2090796D" w14:textId="77777777" w:rsidR="003C6337" w:rsidRDefault="003C6337" w:rsidP="009222B6"/>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013D5" w:rsidRPr="0095250E" w14:paraId="4D29196A" w14:textId="77777777" w:rsidTr="000013D5">
        <w:tc>
          <w:tcPr>
            <w:tcW w:w="9067" w:type="dxa"/>
            <w:tcBorders>
              <w:top w:val="single" w:sz="4" w:space="0" w:color="auto"/>
              <w:left w:val="single" w:sz="4" w:space="0" w:color="auto"/>
              <w:bottom w:val="single" w:sz="4" w:space="0" w:color="auto"/>
              <w:right w:val="single" w:sz="4" w:space="0" w:color="auto"/>
            </w:tcBorders>
            <w:hideMark/>
          </w:tcPr>
          <w:p w14:paraId="2CAEE8E3" w14:textId="77777777" w:rsidR="000013D5" w:rsidRPr="0095250E" w:rsidRDefault="000013D5" w:rsidP="00DF591B">
            <w:pPr>
              <w:pStyle w:val="TAH"/>
              <w:rPr>
                <w:szCs w:val="22"/>
                <w:lang w:eastAsia="sv-SE"/>
              </w:rPr>
            </w:pPr>
            <w:bookmarkStart w:id="15" w:name="_Hlk158819271"/>
            <w:proofErr w:type="spellStart"/>
            <w:r w:rsidRPr="0095250E">
              <w:rPr>
                <w:i/>
                <w:szCs w:val="22"/>
                <w:lang w:eastAsia="sv-SE"/>
              </w:rPr>
              <w:t>EventTriggerConfig</w:t>
            </w:r>
            <w:proofErr w:type="spellEnd"/>
            <w:r w:rsidRPr="0095250E">
              <w:rPr>
                <w:i/>
                <w:szCs w:val="22"/>
                <w:lang w:eastAsia="sv-SE"/>
              </w:rPr>
              <w:t xml:space="preserve"> </w:t>
            </w:r>
            <w:r w:rsidRPr="0095250E">
              <w:rPr>
                <w:szCs w:val="22"/>
                <w:lang w:eastAsia="sv-SE"/>
              </w:rPr>
              <w:t>field descriptions</w:t>
            </w:r>
            <w:bookmarkEnd w:id="15"/>
          </w:p>
        </w:tc>
      </w:tr>
      <w:tr w:rsidR="000013D5" w:rsidRPr="0095250E" w14:paraId="00EC0840" w14:textId="77777777" w:rsidTr="000013D5">
        <w:tc>
          <w:tcPr>
            <w:tcW w:w="9067" w:type="dxa"/>
            <w:tcBorders>
              <w:top w:val="single" w:sz="4" w:space="0" w:color="auto"/>
              <w:left w:val="single" w:sz="4" w:space="0" w:color="auto"/>
              <w:bottom w:val="single" w:sz="4" w:space="0" w:color="auto"/>
              <w:right w:val="single" w:sz="4" w:space="0" w:color="auto"/>
            </w:tcBorders>
            <w:hideMark/>
          </w:tcPr>
          <w:p w14:paraId="42DEDC3B" w14:textId="77777777" w:rsidR="006E6BE3" w:rsidRDefault="006E6BE3" w:rsidP="006E6BE3">
            <w:pPr>
              <w:pStyle w:val="NormalWeb"/>
              <w:spacing w:before="0" w:beforeAutospacing="0" w:after="0" w:afterAutospacing="0"/>
              <w:rPr>
                <w:ins w:id="16" w:author="Nokia" w:date="2024-02-19T14:15:00Z"/>
                <w:rFonts w:ascii="Arial" w:hAnsi="Arial" w:cs="Arial"/>
                <w:sz w:val="18"/>
                <w:szCs w:val="18"/>
                <w:lang w:val="en-GB"/>
              </w:rPr>
            </w:pPr>
            <w:proofErr w:type="spellStart"/>
            <w:ins w:id="17" w:author="Nokia" w:date="2024-02-19T14:15:00Z">
              <w:r>
                <w:rPr>
                  <w:rFonts w:ascii="Arial" w:hAnsi="Arial" w:cs="Arial"/>
                  <w:b/>
                  <w:bCs/>
                  <w:i/>
                  <w:iCs/>
                  <w:sz w:val="18"/>
                  <w:szCs w:val="18"/>
                  <w:lang w:val="en-GB"/>
                </w:rPr>
                <w:t>reportAddCandMeas</w:t>
              </w:r>
              <w:proofErr w:type="spellEnd"/>
            </w:ins>
          </w:p>
          <w:p w14:paraId="4F4E10EC" w14:textId="7AB3AD87" w:rsidR="000013D5" w:rsidRPr="0095250E" w:rsidRDefault="006E6BE3" w:rsidP="006E6BE3">
            <w:pPr>
              <w:pStyle w:val="TAL"/>
              <w:rPr>
                <w:b/>
                <w:i/>
                <w:szCs w:val="22"/>
                <w:lang w:eastAsia="ko-KR"/>
              </w:rPr>
            </w:pPr>
            <w:ins w:id="18" w:author="Nokia" w:date="2024-02-19T14:15:00Z">
              <w:r>
                <w:rPr>
                  <w:sz w:val="20"/>
                </w:rPr>
                <w:t>Indicates that the UE shall include the best candidate cells for the configured frequency</w:t>
              </w:r>
            </w:ins>
          </w:p>
        </w:tc>
      </w:tr>
    </w:tbl>
    <w:p w14:paraId="4D0CF3D9" w14:textId="1E43D510" w:rsidR="00D8477A" w:rsidRDefault="00D8477A" w:rsidP="00D8477A">
      <w:pPr>
        <w:pStyle w:val="NormalWeb"/>
        <w:spacing w:before="0" w:beforeAutospacing="0" w:after="0" w:afterAutospacing="0"/>
        <w:rPr>
          <w:sz w:val="20"/>
          <w:szCs w:val="20"/>
          <w:lang w:val="en-GB"/>
        </w:rPr>
      </w:pPr>
    </w:p>
    <w:p w14:paraId="0176A72D" w14:textId="77777777" w:rsidR="00D8477A" w:rsidRDefault="00D8477A" w:rsidP="009222B6"/>
    <w:p w14:paraId="4135575A" w14:textId="77777777" w:rsidR="00D07E8B" w:rsidRPr="0095250E" w:rsidRDefault="00D07E8B" w:rsidP="00D07E8B">
      <w:pPr>
        <w:pStyle w:val="PL"/>
      </w:pPr>
      <w:r w:rsidRPr="0095250E">
        <w:t xml:space="preserve">MeasResults ::=                         </w:t>
      </w:r>
      <w:r w:rsidRPr="0095250E">
        <w:rPr>
          <w:color w:val="993366"/>
        </w:rPr>
        <w:t>SEQUENCE</w:t>
      </w:r>
      <w:r w:rsidRPr="0095250E">
        <w:t xml:space="preserve"> {</w:t>
      </w:r>
    </w:p>
    <w:p w14:paraId="3664FFC6" w14:textId="77777777" w:rsidR="00D07E8B" w:rsidRPr="0095250E" w:rsidRDefault="00D07E8B" w:rsidP="00D07E8B">
      <w:pPr>
        <w:pStyle w:val="PL"/>
      </w:pPr>
      <w:r w:rsidRPr="0095250E">
        <w:t xml:space="preserve">    measId                                  MeasId,</w:t>
      </w:r>
    </w:p>
    <w:p w14:paraId="5BB50DDE" w14:textId="77777777" w:rsidR="00D07E8B" w:rsidRPr="0095250E" w:rsidRDefault="00D07E8B" w:rsidP="00D07E8B">
      <w:pPr>
        <w:pStyle w:val="PL"/>
      </w:pPr>
      <w:r w:rsidRPr="0095250E">
        <w:lastRenderedPageBreak/>
        <w:t xml:space="preserve">    measResultServingMOList                 MeasResultServMOList,</w:t>
      </w:r>
    </w:p>
    <w:p w14:paraId="4BE1EDAA" w14:textId="3213B19D" w:rsidR="00D07E8B" w:rsidRPr="0095250E" w:rsidRDefault="00D07E8B" w:rsidP="00D07E8B">
      <w:pPr>
        <w:pStyle w:val="PL"/>
      </w:pPr>
      <w:r w:rsidRPr="0095250E">
        <w:t xml:space="preserve">    measResultNeighCells                    </w:t>
      </w:r>
      <w:r w:rsidRPr="0095250E">
        <w:rPr>
          <w:color w:val="993366"/>
        </w:rPr>
        <w:t>CHOICE</w:t>
      </w:r>
      <w:r w:rsidRPr="0095250E">
        <w:t xml:space="preserve"> {</w:t>
      </w:r>
    </w:p>
    <w:p w14:paraId="356781CD" w14:textId="77777777" w:rsidR="00D07E8B" w:rsidRPr="0095250E" w:rsidRDefault="00D07E8B" w:rsidP="00D07E8B">
      <w:pPr>
        <w:pStyle w:val="PL"/>
      </w:pPr>
      <w:r w:rsidRPr="0095250E">
        <w:t xml:space="preserve">        measResultListNR                        MeasResultListNR,</w:t>
      </w:r>
    </w:p>
    <w:p w14:paraId="5EEB76A7" w14:textId="77777777" w:rsidR="00D07E8B" w:rsidRPr="0095250E" w:rsidRDefault="00D07E8B" w:rsidP="00D07E8B">
      <w:pPr>
        <w:pStyle w:val="PL"/>
      </w:pPr>
      <w:r w:rsidRPr="0095250E">
        <w:t xml:space="preserve">        ...,</w:t>
      </w:r>
    </w:p>
    <w:p w14:paraId="0A33D510" w14:textId="77777777" w:rsidR="00D07E8B" w:rsidRPr="0095250E" w:rsidRDefault="00D07E8B" w:rsidP="00D07E8B">
      <w:pPr>
        <w:pStyle w:val="PL"/>
      </w:pPr>
      <w:r w:rsidRPr="0095250E">
        <w:t xml:space="preserve">        measResultListEUTRA                     MeasResultListEUTRA,</w:t>
      </w:r>
    </w:p>
    <w:p w14:paraId="01818BFA" w14:textId="77777777" w:rsidR="00D07E8B" w:rsidRPr="0095250E" w:rsidRDefault="00D07E8B" w:rsidP="00D07E8B">
      <w:pPr>
        <w:pStyle w:val="PL"/>
      </w:pPr>
      <w:r w:rsidRPr="0095250E">
        <w:t xml:space="preserve">        measResultListUTRA-FDD-r16              MeasResultListUTRA-FDD-r16,</w:t>
      </w:r>
    </w:p>
    <w:p w14:paraId="61E39C08" w14:textId="77777777" w:rsidR="00D07E8B" w:rsidRPr="0095250E" w:rsidRDefault="00D07E8B" w:rsidP="00D07E8B">
      <w:pPr>
        <w:pStyle w:val="PL"/>
        <w:rPr>
          <w:color w:val="808080"/>
        </w:rPr>
      </w:pPr>
      <w:r w:rsidRPr="0095250E">
        <w:t xml:space="preserve">        sl-MeasResultsCandRelay-r17             </w:t>
      </w:r>
      <w:r w:rsidRPr="0095250E">
        <w:rPr>
          <w:color w:val="993366"/>
        </w:rPr>
        <w:t>OCTET</w:t>
      </w:r>
      <w:r w:rsidRPr="0095250E">
        <w:t xml:space="preserve"> </w:t>
      </w:r>
      <w:r w:rsidRPr="0095250E">
        <w:rPr>
          <w:color w:val="993366"/>
        </w:rPr>
        <w:t>STRING</w:t>
      </w:r>
      <w:r w:rsidRPr="0095250E">
        <w:t xml:space="preserve">        </w:t>
      </w:r>
      <w:r w:rsidRPr="0095250E">
        <w:rPr>
          <w:color w:val="808080"/>
        </w:rPr>
        <w:t>-- Contains PC5 SL-MeasResultListRelay-r17</w:t>
      </w:r>
    </w:p>
    <w:p w14:paraId="73E5D12C" w14:textId="77777777" w:rsidR="00D07E8B" w:rsidRPr="0095250E" w:rsidRDefault="00D07E8B" w:rsidP="00D07E8B">
      <w:pPr>
        <w:pStyle w:val="PL"/>
      </w:pPr>
      <w:r w:rsidRPr="0095250E">
        <w:t xml:space="preserve">    }                                                                                                                   </w:t>
      </w:r>
      <w:r w:rsidRPr="0095250E">
        <w:rPr>
          <w:color w:val="993366"/>
        </w:rPr>
        <w:t>OPTIONAL</w:t>
      </w:r>
      <w:r w:rsidRPr="0095250E">
        <w:t>,</w:t>
      </w:r>
    </w:p>
    <w:p w14:paraId="52966A5D" w14:textId="77777777" w:rsidR="00D07E8B" w:rsidRPr="0095250E" w:rsidRDefault="00D07E8B" w:rsidP="00D07E8B">
      <w:pPr>
        <w:pStyle w:val="PL"/>
      </w:pPr>
      <w:r w:rsidRPr="0095250E">
        <w:t xml:space="preserve">    ...,</w:t>
      </w:r>
    </w:p>
    <w:p w14:paraId="6F7B427B" w14:textId="77777777" w:rsidR="00D07E8B" w:rsidRPr="0095250E" w:rsidRDefault="00D07E8B" w:rsidP="00D07E8B">
      <w:pPr>
        <w:pStyle w:val="PL"/>
      </w:pPr>
      <w:r w:rsidRPr="0095250E">
        <w:t xml:space="preserve">    [[</w:t>
      </w:r>
    </w:p>
    <w:p w14:paraId="66B25A93" w14:textId="77777777" w:rsidR="00D07E8B" w:rsidRPr="0095250E" w:rsidRDefault="00D07E8B" w:rsidP="00D07E8B">
      <w:pPr>
        <w:pStyle w:val="PL"/>
      </w:pPr>
      <w:r w:rsidRPr="0095250E">
        <w:t xml:space="preserve">    measResultServFreqListEUTRA-SCG         MeasResultServFreqListEUTRA-SCG                                             </w:t>
      </w:r>
      <w:r w:rsidRPr="0095250E">
        <w:rPr>
          <w:rFonts w:eastAsia="Batang"/>
          <w:color w:val="993366"/>
        </w:rPr>
        <w:t>OPTIONAL</w:t>
      </w:r>
      <w:r w:rsidRPr="0095250E">
        <w:rPr>
          <w:rFonts w:eastAsia="Batang"/>
        </w:rPr>
        <w:t>,</w:t>
      </w:r>
    </w:p>
    <w:p w14:paraId="634996D6" w14:textId="77777777" w:rsidR="00D07E8B" w:rsidRPr="0095250E" w:rsidRDefault="00D07E8B" w:rsidP="00D07E8B">
      <w:pPr>
        <w:pStyle w:val="PL"/>
      </w:pPr>
      <w:r w:rsidRPr="0095250E">
        <w:t xml:space="preserve">    measResultServFreqListNR-SCG            MeasResultServFreqListNR-SCG                                                </w:t>
      </w:r>
      <w:r w:rsidRPr="0095250E">
        <w:rPr>
          <w:rFonts w:eastAsia="Batang"/>
          <w:color w:val="993366"/>
        </w:rPr>
        <w:t>OPTIONAL</w:t>
      </w:r>
      <w:r w:rsidRPr="0095250E">
        <w:t>,</w:t>
      </w:r>
    </w:p>
    <w:p w14:paraId="192C7CFE" w14:textId="77777777" w:rsidR="00D07E8B" w:rsidRPr="0095250E" w:rsidRDefault="00D07E8B" w:rsidP="00D07E8B">
      <w:pPr>
        <w:pStyle w:val="PL"/>
      </w:pPr>
      <w:r w:rsidRPr="0095250E">
        <w:t xml:space="preserve">    measResultSFTD-EUTRA                    MeasResultSFTD-EUTRA                                                        </w:t>
      </w:r>
      <w:r w:rsidRPr="0095250E">
        <w:rPr>
          <w:color w:val="993366"/>
        </w:rPr>
        <w:t>OPTIONAL</w:t>
      </w:r>
      <w:r w:rsidRPr="0095250E">
        <w:t>,</w:t>
      </w:r>
    </w:p>
    <w:p w14:paraId="5AC3C94E" w14:textId="77777777" w:rsidR="00D07E8B" w:rsidRPr="0095250E" w:rsidRDefault="00D07E8B" w:rsidP="00D07E8B">
      <w:pPr>
        <w:pStyle w:val="PL"/>
        <w:rPr>
          <w:rFonts w:eastAsia="Batang"/>
        </w:rPr>
      </w:pPr>
      <w:r w:rsidRPr="0095250E">
        <w:t xml:space="preserve">    measResultSFTD-NR                       MeasResultCellSFTD-NR                                                       </w:t>
      </w:r>
      <w:r w:rsidRPr="0095250E">
        <w:rPr>
          <w:color w:val="993366"/>
        </w:rPr>
        <w:t>OPTIONAL</w:t>
      </w:r>
    </w:p>
    <w:p w14:paraId="240E958C" w14:textId="77777777" w:rsidR="00D07E8B" w:rsidRPr="0095250E" w:rsidRDefault="00D07E8B" w:rsidP="00D07E8B">
      <w:pPr>
        <w:pStyle w:val="PL"/>
        <w:rPr>
          <w:rFonts w:eastAsia="Batang"/>
        </w:rPr>
      </w:pPr>
      <w:r w:rsidRPr="0095250E">
        <w:rPr>
          <w:rFonts w:eastAsia="Batang"/>
        </w:rPr>
        <w:t xml:space="preserve">     ]],</w:t>
      </w:r>
    </w:p>
    <w:p w14:paraId="5E8BD806" w14:textId="77777777" w:rsidR="00D07E8B" w:rsidRPr="0095250E" w:rsidRDefault="00D07E8B" w:rsidP="00D07E8B">
      <w:pPr>
        <w:pStyle w:val="PL"/>
        <w:rPr>
          <w:rFonts w:eastAsia="Batang"/>
        </w:rPr>
      </w:pPr>
      <w:r w:rsidRPr="0095250E">
        <w:t xml:space="preserve">    </w:t>
      </w:r>
      <w:r w:rsidRPr="0095250E">
        <w:rPr>
          <w:rFonts w:eastAsia="Batang"/>
        </w:rPr>
        <w:t xml:space="preserve"> [[</w:t>
      </w:r>
    </w:p>
    <w:p w14:paraId="35EB58EA" w14:textId="77777777" w:rsidR="00D07E8B" w:rsidRPr="0095250E" w:rsidRDefault="00D07E8B" w:rsidP="00D07E8B">
      <w:pPr>
        <w:pStyle w:val="PL"/>
        <w:rPr>
          <w:rFonts w:eastAsia="Batang"/>
        </w:rPr>
      </w:pPr>
      <w:r w:rsidRPr="0095250E">
        <w:t xml:space="preserve">    </w:t>
      </w:r>
      <w:r w:rsidRPr="0095250E">
        <w:rPr>
          <w:rFonts w:eastAsia="Batang"/>
        </w:rPr>
        <w:t>measResultCellListSFTD-NR</w:t>
      </w:r>
      <w:r w:rsidRPr="0095250E">
        <w:t xml:space="preserve">               </w:t>
      </w:r>
      <w:r w:rsidRPr="0095250E">
        <w:rPr>
          <w:rFonts w:eastAsia="Batang"/>
        </w:rPr>
        <w:t>MeasResultCellListSFTD-NR</w:t>
      </w:r>
      <w:r w:rsidRPr="0095250E">
        <w:t xml:space="preserve">                                                   </w:t>
      </w:r>
      <w:r w:rsidRPr="0095250E">
        <w:rPr>
          <w:rFonts w:eastAsia="Batang"/>
          <w:color w:val="993366"/>
        </w:rPr>
        <w:t>OPTIONAL</w:t>
      </w:r>
    </w:p>
    <w:p w14:paraId="20BED0B7" w14:textId="77777777" w:rsidR="00D07E8B" w:rsidRPr="0095250E" w:rsidRDefault="00D07E8B" w:rsidP="00D07E8B">
      <w:pPr>
        <w:pStyle w:val="PL"/>
        <w:rPr>
          <w:rFonts w:eastAsia="Batang"/>
        </w:rPr>
      </w:pPr>
      <w:r w:rsidRPr="0095250E">
        <w:t xml:space="preserve">    </w:t>
      </w:r>
      <w:r w:rsidRPr="0095250E">
        <w:rPr>
          <w:rFonts w:eastAsia="Batang"/>
        </w:rPr>
        <w:t>]],</w:t>
      </w:r>
    </w:p>
    <w:p w14:paraId="5359CFCD" w14:textId="77777777" w:rsidR="00D07E8B" w:rsidRPr="0095250E" w:rsidRDefault="00D07E8B" w:rsidP="00D07E8B">
      <w:pPr>
        <w:pStyle w:val="PL"/>
        <w:rPr>
          <w:rFonts w:eastAsia="Batang"/>
        </w:rPr>
      </w:pPr>
      <w:r w:rsidRPr="0095250E">
        <w:t xml:space="preserve">    </w:t>
      </w:r>
      <w:r w:rsidRPr="0095250E">
        <w:rPr>
          <w:rFonts w:eastAsia="Batang"/>
        </w:rPr>
        <w:t>[[</w:t>
      </w:r>
    </w:p>
    <w:p w14:paraId="3785C4B7" w14:textId="77777777" w:rsidR="00D07E8B" w:rsidRPr="0095250E" w:rsidRDefault="00D07E8B" w:rsidP="00D07E8B">
      <w:pPr>
        <w:pStyle w:val="PL"/>
        <w:rPr>
          <w:rFonts w:eastAsia="Batang"/>
        </w:rPr>
      </w:pPr>
      <w:r w:rsidRPr="0095250E">
        <w:t xml:space="preserve">    measResultForRSSI-r16                   MeasResultForRSSI-r16                                                       </w:t>
      </w:r>
      <w:r w:rsidRPr="0095250E">
        <w:rPr>
          <w:color w:val="993366"/>
        </w:rPr>
        <w:t>OPTIONAL</w:t>
      </w:r>
      <w:r w:rsidRPr="0095250E">
        <w:t>,</w:t>
      </w:r>
    </w:p>
    <w:p w14:paraId="21D860C5" w14:textId="77777777" w:rsidR="00D07E8B" w:rsidRPr="0095250E" w:rsidRDefault="00D07E8B" w:rsidP="00D07E8B">
      <w:pPr>
        <w:pStyle w:val="PL"/>
        <w:rPr>
          <w:rFonts w:eastAsia="DengXian"/>
        </w:rPr>
      </w:pPr>
      <w:r w:rsidRPr="0095250E">
        <w:t xml:space="preserve">    </w:t>
      </w:r>
      <w:r w:rsidRPr="0095250E">
        <w:rPr>
          <w:rFonts w:eastAsia="Batang"/>
        </w:rPr>
        <w:t>locationInfo-r16</w:t>
      </w:r>
      <w:r w:rsidRPr="0095250E">
        <w:t xml:space="preserve">                        </w:t>
      </w:r>
      <w:r w:rsidRPr="0095250E">
        <w:rPr>
          <w:rFonts w:eastAsia="Batang"/>
        </w:rPr>
        <w:t>LocationInfo-r16</w:t>
      </w:r>
      <w:r w:rsidRPr="0095250E">
        <w:t xml:space="preserve">                                                            </w:t>
      </w:r>
      <w:r w:rsidRPr="0095250E">
        <w:rPr>
          <w:rFonts w:eastAsia="Batang"/>
          <w:color w:val="993366"/>
        </w:rPr>
        <w:t>OPTIONAL</w:t>
      </w:r>
      <w:r w:rsidRPr="0095250E">
        <w:rPr>
          <w:rFonts w:eastAsia="DengXian"/>
        </w:rPr>
        <w:t>,</w:t>
      </w:r>
    </w:p>
    <w:p w14:paraId="05053991" w14:textId="77777777" w:rsidR="00D07E8B" w:rsidRPr="0095250E" w:rsidRDefault="00D07E8B" w:rsidP="00D07E8B">
      <w:pPr>
        <w:pStyle w:val="PL"/>
        <w:rPr>
          <w:rFonts w:eastAsia="Batang"/>
        </w:rPr>
      </w:pPr>
      <w:r w:rsidRPr="0095250E">
        <w:t xml:space="preserve">    </w:t>
      </w:r>
      <w:r w:rsidRPr="0095250E">
        <w:rPr>
          <w:rFonts w:eastAsia="Batang"/>
        </w:rPr>
        <w:t>ul-PDCP-DelayValueResultList-r16</w:t>
      </w:r>
      <w:r w:rsidRPr="0095250E">
        <w:t xml:space="preserve">        </w:t>
      </w:r>
      <w:r w:rsidRPr="0095250E">
        <w:rPr>
          <w:rFonts w:eastAsia="Batang"/>
        </w:rPr>
        <w:t>UL-PDCP-DelayValueResultList-r16</w:t>
      </w:r>
      <w:r w:rsidRPr="0095250E">
        <w:t xml:space="preserve">                                            </w:t>
      </w:r>
      <w:r w:rsidRPr="0095250E">
        <w:rPr>
          <w:rFonts w:eastAsia="Batang"/>
          <w:color w:val="993366"/>
        </w:rPr>
        <w:t>OPTIONAL</w:t>
      </w:r>
      <w:r w:rsidRPr="0095250E">
        <w:rPr>
          <w:rFonts w:eastAsia="Batang"/>
        </w:rPr>
        <w:t>,</w:t>
      </w:r>
    </w:p>
    <w:p w14:paraId="347E148B" w14:textId="77777777" w:rsidR="00D07E8B" w:rsidRPr="0095250E" w:rsidRDefault="00D07E8B" w:rsidP="00D07E8B">
      <w:pPr>
        <w:pStyle w:val="PL"/>
        <w:rPr>
          <w:rFonts w:eastAsia="Batang"/>
        </w:rPr>
      </w:pPr>
      <w:r w:rsidRPr="0095250E">
        <w:t xml:space="preserve">    </w:t>
      </w:r>
      <w:r w:rsidRPr="0095250E">
        <w:rPr>
          <w:rFonts w:eastAsia="Batang"/>
        </w:rPr>
        <w:t>measResultsSL-r16</w:t>
      </w:r>
      <w:r w:rsidRPr="0095250E">
        <w:t xml:space="preserve">                       </w:t>
      </w:r>
      <w:r w:rsidRPr="0095250E">
        <w:rPr>
          <w:rFonts w:eastAsia="Batang"/>
        </w:rPr>
        <w:t>MeasResultsSL-r16</w:t>
      </w:r>
      <w:r w:rsidRPr="0095250E">
        <w:t xml:space="preserve">                                                           </w:t>
      </w:r>
      <w:r w:rsidRPr="0095250E">
        <w:rPr>
          <w:rFonts w:eastAsia="Batang"/>
          <w:color w:val="993366"/>
        </w:rPr>
        <w:t>OPTIONAL</w:t>
      </w:r>
      <w:r w:rsidRPr="0095250E">
        <w:rPr>
          <w:rFonts w:eastAsia="Batang"/>
        </w:rPr>
        <w:t>,</w:t>
      </w:r>
    </w:p>
    <w:p w14:paraId="63E6DA0E" w14:textId="77777777" w:rsidR="00D07E8B" w:rsidRPr="0095250E" w:rsidRDefault="00D07E8B" w:rsidP="00D07E8B">
      <w:pPr>
        <w:pStyle w:val="PL"/>
      </w:pPr>
      <w:r w:rsidRPr="0095250E">
        <w:t xml:space="preserve">    measResultCLI-r16                       MeasResultCLI-r16                                                           </w:t>
      </w:r>
      <w:r w:rsidRPr="0095250E">
        <w:rPr>
          <w:rFonts w:eastAsia="Batang"/>
          <w:color w:val="993366"/>
        </w:rPr>
        <w:t>OPTIONAL</w:t>
      </w:r>
    </w:p>
    <w:p w14:paraId="2A4848D1" w14:textId="77777777" w:rsidR="00D07E8B" w:rsidRPr="0095250E" w:rsidRDefault="00D07E8B" w:rsidP="00D07E8B">
      <w:pPr>
        <w:pStyle w:val="PL"/>
        <w:rPr>
          <w:rFonts w:eastAsia="Batang"/>
        </w:rPr>
      </w:pPr>
      <w:r w:rsidRPr="0095250E">
        <w:t xml:space="preserve">    </w:t>
      </w:r>
      <w:r w:rsidRPr="0095250E">
        <w:rPr>
          <w:rFonts w:eastAsia="Batang"/>
        </w:rPr>
        <w:t>]],</w:t>
      </w:r>
    </w:p>
    <w:p w14:paraId="321E4BD3" w14:textId="77777777" w:rsidR="00D07E8B" w:rsidRPr="0095250E" w:rsidRDefault="00D07E8B" w:rsidP="00D07E8B">
      <w:pPr>
        <w:pStyle w:val="PL"/>
        <w:rPr>
          <w:rFonts w:eastAsia="Batang"/>
        </w:rPr>
      </w:pPr>
      <w:r w:rsidRPr="0095250E">
        <w:t xml:space="preserve">    </w:t>
      </w:r>
      <w:r w:rsidRPr="0095250E">
        <w:rPr>
          <w:rFonts w:eastAsia="Batang"/>
        </w:rPr>
        <w:t>[[</w:t>
      </w:r>
    </w:p>
    <w:p w14:paraId="4F4FA595" w14:textId="77777777" w:rsidR="00D07E8B" w:rsidRPr="0095250E" w:rsidRDefault="00D07E8B" w:rsidP="00D07E8B">
      <w:pPr>
        <w:pStyle w:val="PL"/>
        <w:rPr>
          <w:rFonts w:eastAsia="Batang"/>
        </w:rPr>
      </w:pPr>
      <w:r w:rsidRPr="0095250E">
        <w:t xml:space="preserve">    </w:t>
      </w:r>
      <w:r w:rsidRPr="0095250E">
        <w:rPr>
          <w:rFonts w:eastAsia="Batang"/>
        </w:rPr>
        <w:t>measResultRxTxTimeDiff-r17</w:t>
      </w:r>
      <w:r w:rsidRPr="0095250E">
        <w:t xml:space="preserve">              </w:t>
      </w:r>
      <w:r w:rsidRPr="0095250E">
        <w:rPr>
          <w:rFonts w:eastAsia="Batang"/>
        </w:rPr>
        <w:t>MeasResultRxTxTimeDiff-r17</w:t>
      </w:r>
      <w:r w:rsidRPr="0095250E">
        <w:t xml:space="preserve">                                                  </w:t>
      </w:r>
      <w:r w:rsidRPr="0095250E">
        <w:rPr>
          <w:rFonts w:eastAsia="Batang"/>
          <w:color w:val="993366"/>
        </w:rPr>
        <w:t>OPTIONAL</w:t>
      </w:r>
      <w:r w:rsidRPr="0095250E">
        <w:rPr>
          <w:rFonts w:eastAsia="Batang"/>
        </w:rPr>
        <w:t>,</w:t>
      </w:r>
    </w:p>
    <w:p w14:paraId="3D902D5B" w14:textId="77777777" w:rsidR="00D07E8B" w:rsidRPr="0095250E" w:rsidRDefault="00D07E8B" w:rsidP="00D07E8B">
      <w:pPr>
        <w:pStyle w:val="PL"/>
        <w:rPr>
          <w:rFonts w:eastAsia="Batang"/>
        </w:rPr>
      </w:pPr>
      <w:r w:rsidRPr="0095250E">
        <w:t xml:space="preserve">    sl-MeasResultServingRelay-r17           </w:t>
      </w:r>
      <w:r w:rsidRPr="0095250E">
        <w:rPr>
          <w:color w:val="993366"/>
        </w:rPr>
        <w:t>OCTET</w:t>
      </w:r>
      <w:r w:rsidRPr="0095250E">
        <w:t xml:space="preserve"> </w:t>
      </w:r>
      <w:r w:rsidRPr="0095250E">
        <w:rPr>
          <w:color w:val="993366"/>
        </w:rPr>
        <w:t>STRING</w:t>
      </w:r>
      <w:r w:rsidRPr="0095250E">
        <w:t xml:space="preserve">                                                                </w:t>
      </w:r>
      <w:r w:rsidRPr="0095250E">
        <w:rPr>
          <w:rFonts w:eastAsia="Batang"/>
          <w:color w:val="993366"/>
        </w:rPr>
        <w:t>OPTIONAL</w:t>
      </w:r>
      <w:r w:rsidRPr="0095250E">
        <w:rPr>
          <w:rFonts w:eastAsia="Batang"/>
        </w:rPr>
        <w:t>,</w:t>
      </w:r>
    </w:p>
    <w:p w14:paraId="5F28C8EF" w14:textId="77777777" w:rsidR="00D07E8B" w:rsidRPr="0095250E" w:rsidRDefault="00D07E8B" w:rsidP="00D07E8B">
      <w:pPr>
        <w:pStyle w:val="PL"/>
        <w:rPr>
          <w:color w:val="808080"/>
        </w:rPr>
      </w:pPr>
      <w:r w:rsidRPr="0095250E">
        <w:t xml:space="preserve">                                                                                         </w:t>
      </w:r>
      <w:r w:rsidRPr="0095250E">
        <w:rPr>
          <w:rFonts w:eastAsia="Batang"/>
        </w:rPr>
        <w:t xml:space="preserve"> </w:t>
      </w:r>
      <w:r w:rsidRPr="0095250E">
        <w:rPr>
          <w:rFonts w:eastAsia="Batang"/>
          <w:color w:val="808080"/>
        </w:rPr>
        <w:t xml:space="preserve">-- </w:t>
      </w:r>
      <w:r w:rsidRPr="0095250E">
        <w:rPr>
          <w:color w:val="808080"/>
        </w:rPr>
        <w:t>Contains PC5 SL-MeasResultRelay-r17</w:t>
      </w:r>
    </w:p>
    <w:p w14:paraId="3AB1609A" w14:textId="77777777" w:rsidR="00D07E8B" w:rsidRPr="0095250E" w:rsidRDefault="00D07E8B" w:rsidP="00D07E8B">
      <w:pPr>
        <w:pStyle w:val="PL"/>
        <w:rPr>
          <w:rFonts w:eastAsia="DengXian"/>
        </w:rPr>
      </w:pPr>
      <w:r w:rsidRPr="0095250E">
        <w:t xml:space="preserve">    </w:t>
      </w:r>
      <w:r w:rsidRPr="0095250E">
        <w:rPr>
          <w:rFonts w:eastAsia="Batang"/>
        </w:rPr>
        <w:t>ul-PDCP-ExcessDelayResultList-r17</w:t>
      </w:r>
      <w:r w:rsidRPr="0095250E">
        <w:t xml:space="preserve">       </w:t>
      </w:r>
      <w:r w:rsidRPr="0095250E">
        <w:rPr>
          <w:rFonts w:eastAsia="Batang"/>
        </w:rPr>
        <w:t>UL-PDCP-ExcessDelayResultList-r17</w:t>
      </w:r>
      <w:r w:rsidRPr="0095250E">
        <w:t xml:space="preserve">                                           </w:t>
      </w:r>
      <w:r w:rsidRPr="0095250E">
        <w:rPr>
          <w:rFonts w:eastAsia="Batang"/>
          <w:color w:val="993366"/>
        </w:rPr>
        <w:t>OPTIONAL</w:t>
      </w:r>
      <w:r w:rsidRPr="0095250E">
        <w:rPr>
          <w:rFonts w:eastAsia="Batang"/>
        </w:rPr>
        <w:t>,</w:t>
      </w:r>
    </w:p>
    <w:p w14:paraId="41D3BD60" w14:textId="77777777" w:rsidR="00D07E8B" w:rsidRPr="0095250E" w:rsidRDefault="00D07E8B" w:rsidP="00D07E8B">
      <w:pPr>
        <w:pStyle w:val="PL"/>
      </w:pPr>
      <w:r w:rsidRPr="0095250E">
        <w:t xml:space="preserve">    coarseLocationInfo-r17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p>
    <w:p w14:paraId="7314E603" w14:textId="77777777" w:rsidR="00D07E8B" w:rsidRPr="0095250E" w:rsidRDefault="00D07E8B" w:rsidP="00D07E8B">
      <w:pPr>
        <w:pStyle w:val="PL"/>
        <w:rPr>
          <w:rFonts w:eastAsia="Batang"/>
        </w:rPr>
      </w:pPr>
      <w:r w:rsidRPr="0095250E">
        <w:t xml:space="preserve">    </w:t>
      </w:r>
      <w:r w:rsidRPr="0095250E">
        <w:rPr>
          <w:rFonts w:eastAsia="Batang"/>
        </w:rPr>
        <w:t>]],</w:t>
      </w:r>
    </w:p>
    <w:p w14:paraId="03C8EEA4" w14:textId="77777777" w:rsidR="00D07E8B" w:rsidRPr="0095250E" w:rsidRDefault="00D07E8B" w:rsidP="00D07E8B">
      <w:pPr>
        <w:pStyle w:val="PL"/>
        <w:rPr>
          <w:rFonts w:eastAsia="Batang"/>
        </w:rPr>
      </w:pPr>
      <w:r w:rsidRPr="0095250E">
        <w:rPr>
          <w:rFonts w:eastAsia="Batang"/>
        </w:rPr>
        <w:t xml:space="preserve">    [[</w:t>
      </w:r>
    </w:p>
    <w:p w14:paraId="4E77AC45" w14:textId="4BF7EDFC" w:rsidR="00D07E8B" w:rsidRDefault="00D07E8B" w:rsidP="00D07E8B">
      <w:pPr>
        <w:pStyle w:val="PL"/>
        <w:rPr>
          <w:rFonts w:eastAsia="Batang"/>
          <w:color w:val="993366"/>
        </w:rPr>
      </w:pPr>
      <w:r w:rsidRPr="0095250E">
        <w:rPr>
          <w:rFonts w:eastAsia="Batang"/>
        </w:rPr>
        <w:t xml:space="preserve">    altitudeUE-r18                          Altitude-r18                                                                </w:t>
      </w:r>
      <w:r w:rsidRPr="0095250E">
        <w:rPr>
          <w:rFonts w:eastAsia="Batang"/>
          <w:color w:val="993366"/>
        </w:rPr>
        <w:t>OPTIONAL</w:t>
      </w:r>
      <w:r>
        <w:rPr>
          <w:rFonts w:eastAsia="Batang"/>
          <w:color w:val="993366"/>
        </w:rPr>
        <w:t>,</w:t>
      </w:r>
    </w:p>
    <w:p w14:paraId="4FA452E2" w14:textId="77777777" w:rsidR="001226C3" w:rsidRDefault="001226C3" w:rsidP="001226C3">
      <w:pPr>
        <w:pStyle w:val="PL"/>
        <w:rPr>
          <w:ins w:id="19" w:author="Nokia" w:date="2024-02-19T14:15:00Z"/>
        </w:rPr>
      </w:pPr>
      <w:ins w:id="20" w:author="Nokia" w:date="2024-02-19T14:15:00Z">
        <w:r>
          <w:tab/>
          <w:t>]],</w:t>
        </w:r>
      </w:ins>
    </w:p>
    <w:p w14:paraId="6E0C8250" w14:textId="77777777" w:rsidR="001226C3" w:rsidRDefault="001226C3" w:rsidP="001226C3">
      <w:pPr>
        <w:pStyle w:val="PL"/>
        <w:rPr>
          <w:ins w:id="21" w:author="Nokia" w:date="2024-02-19T14:15:00Z"/>
        </w:rPr>
      </w:pPr>
      <w:ins w:id="22" w:author="Nokia" w:date="2024-02-19T14:15:00Z">
        <w:r>
          <w:tab/>
          <w:t>[[</w:t>
        </w:r>
      </w:ins>
    </w:p>
    <w:p w14:paraId="70F02B93" w14:textId="77777777" w:rsidR="001226C3" w:rsidRDefault="001226C3" w:rsidP="001226C3">
      <w:pPr>
        <w:pStyle w:val="PL"/>
        <w:rPr>
          <w:ins w:id="23" w:author="Nokia" w:date="2024-02-19T14:15:00Z"/>
        </w:rPr>
      </w:pPr>
      <w:ins w:id="24" w:author="Nokia" w:date="2024-02-19T14:15:00Z">
        <w:r>
          <w:tab/>
        </w:r>
        <w:r w:rsidRPr="0095250E">
          <w:t>measResult</w:t>
        </w:r>
        <w:r>
          <w:t>Cand</w:t>
        </w:r>
        <w:r w:rsidRPr="0095250E">
          <w:t>FreqListNR</w:t>
        </w:r>
        <w:r>
          <w:t>-v18xx</w:t>
        </w:r>
        <w:r>
          <w:tab/>
        </w:r>
        <w:r>
          <w:tab/>
          <w:t xml:space="preserve">   </w:t>
        </w:r>
        <w:r w:rsidRPr="0095250E">
          <w:t xml:space="preserve"> MeasResult</w:t>
        </w:r>
        <w:r>
          <w:t>Cand</w:t>
        </w:r>
        <w:r w:rsidRPr="0095250E">
          <w:t>FreqListNR</w:t>
        </w:r>
        <w:r>
          <w:t>-v18xx</w:t>
        </w:r>
      </w:ins>
    </w:p>
    <w:p w14:paraId="48C491A0" w14:textId="77777777" w:rsidR="001226C3" w:rsidRPr="00D07E8B" w:rsidRDefault="001226C3" w:rsidP="001226C3">
      <w:pPr>
        <w:pStyle w:val="PL"/>
        <w:rPr>
          <w:ins w:id="25" w:author="Nokia" w:date="2024-02-19T14:15:00Z"/>
        </w:rPr>
      </w:pPr>
      <w:ins w:id="26" w:author="Nokia" w:date="2024-02-19T14:15:00Z">
        <w:r w:rsidRPr="0095250E">
          <w:t xml:space="preserve"> </w:t>
        </w:r>
        <w:r w:rsidRPr="0095250E">
          <w:rPr>
            <w:rFonts w:eastAsia="Batang"/>
            <w:color w:val="993366"/>
          </w:rPr>
          <w:t>OPTIONAL</w:t>
        </w:r>
      </w:ins>
    </w:p>
    <w:p w14:paraId="6018B0BA" w14:textId="77777777" w:rsidR="00D07E8B" w:rsidRPr="0095250E" w:rsidRDefault="00D07E8B" w:rsidP="00D07E8B">
      <w:pPr>
        <w:pStyle w:val="PL"/>
        <w:rPr>
          <w:rFonts w:eastAsia="Batang"/>
        </w:rPr>
      </w:pPr>
      <w:r w:rsidRPr="0095250E">
        <w:rPr>
          <w:rFonts w:eastAsia="Batang"/>
        </w:rPr>
        <w:t xml:space="preserve">    ]]</w:t>
      </w:r>
    </w:p>
    <w:p w14:paraId="2E40AB5C" w14:textId="77777777" w:rsidR="00D07E8B" w:rsidRPr="0095250E" w:rsidRDefault="00D07E8B" w:rsidP="00D07E8B">
      <w:pPr>
        <w:pStyle w:val="PL"/>
      </w:pPr>
      <w:r w:rsidRPr="0095250E">
        <w:t>}</w:t>
      </w:r>
    </w:p>
    <w:p w14:paraId="52EE490A" w14:textId="77777777" w:rsidR="00C80A26" w:rsidRPr="0095250E" w:rsidRDefault="00C80A26" w:rsidP="00C80A26">
      <w:pPr>
        <w:pStyle w:val="PL"/>
      </w:pPr>
      <w:r w:rsidRPr="0095250E">
        <w:t xml:space="preserve">MeasResultServMOList ::=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MeasResultServMO</w:t>
      </w:r>
    </w:p>
    <w:p w14:paraId="1A74F122" w14:textId="77777777" w:rsidR="00C80A26" w:rsidRPr="0095250E" w:rsidRDefault="00C80A26" w:rsidP="00C80A26">
      <w:pPr>
        <w:pStyle w:val="PL"/>
      </w:pPr>
    </w:p>
    <w:p w14:paraId="1353596E" w14:textId="77777777" w:rsidR="00C80A26" w:rsidRPr="0095250E" w:rsidRDefault="00C80A26" w:rsidP="00C80A26">
      <w:pPr>
        <w:pStyle w:val="PL"/>
      </w:pPr>
      <w:r w:rsidRPr="0095250E">
        <w:t xml:space="preserve">MeasResultServMO ::=                    </w:t>
      </w:r>
      <w:r w:rsidRPr="0095250E">
        <w:rPr>
          <w:color w:val="993366"/>
        </w:rPr>
        <w:t>SEQUENCE</w:t>
      </w:r>
      <w:r w:rsidRPr="0095250E">
        <w:t xml:space="preserve"> {</w:t>
      </w:r>
    </w:p>
    <w:p w14:paraId="7F9A8DA6" w14:textId="77777777" w:rsidR="00C80A26" w:rsidRPr="0095250E" w:rsidRDefault="00C80A26" w:rsidP="00C80A26">
      <w:pPr>
        <w:pStyle w:val="PL"/>
      </w:pPr>
      <w:r w:rsidRPr="0095250E">
        <w:t xml:space="preserve">    servCellId                              ServCellIndex,</w:t>
      </w:r>
    </w:p>
    <w:p w14:paraId="67391E73" w14:textId="77777777" w:rsidR="00C80A26" w:rsidRPr="0095250E" w:rsidRDefault="00C80A26" w:rsidP="00C80A26">
      <w:pPr>
        <w:pStyle w:val="PL"/>
      </w:pPr>
      <w:r w:rsidRPr="0095250E">
        <w:t xml:space="preserve">    measResultServingCell                   MeasResultNR,</w:t>
      </w:r>
    </w:p>
    <w:p w14:paraId="15521971" w14:textId="77777777" w:rsidR="00C80A26" w:rsidRPr="0095250E" w:rsidRDefault="00C80A26" w:rsidP="00C80A26">
      <w:pPr>
        <w:pStyle w:val="PL"/>
      </w:pPr>
      <w:r w:rsidRPr="0095250E">
        <w:t xml:space="preserve">    measResultBestNeighCell                 MeasResultNR                                                                </w:t>
      </w:r>
      <w:r w:rsidRPr="0095250E">
        <w:rPr>
          <w:color w:val="993366"/>
        </w:rPr>
        <w:t>OPTIONAL</w:t>
      </w:r>
      <w:r w:rsidRPr="0095250E">
        <w:t>,</w:t>
      </w:r>
    </w:p>
    <w:p w14:paraId="09A6BA9A" w14:textId="77777777" w:rsidR="00C80A26" w:rsidRPr="0095250E" w:rsidRDefault="00C80A26" w:rsidP="00C80A26">
      <w:pPr>
        <w:pStyle w:val="PL"/>
      </w:pPr>
      <w:r w:rsidRPr="0095250E">
        <w:t xml:space="preserve">    ...</w:t>
      </w:r>
    </w:p>
    <w:p w14:paraId="5C516269" w14:textId="77777777" w:rsidR="00C80A26" w:rsidRPr="0095250E" w:rsidRDefault="00C80A26" w:rsidP="00C80A26">
      <w:pPr>
        <w:pStyle w:val="PL"/>
      </w:pPr>
      <w:r w:rsidRPr="0095250E">
        <w:t>}</w:t>
      </w:r>
    </w:p>
    <w:p w14:paraId="39394663" w14:textId="77777777" w:rsidR="00C80A26" w:rsidRPr="0095250E" w:rsidRDefault="00C80A26" w:rsidP="00C80A26">
      <w:pPr>
        <w:pStyle w:val="PL"/>
      </w:pPr>
    </w:p>
    <w:p w14:paraId="654E218C" w14:textId="77777777" w:rsidR="00C80A26" w:rsidRPr="0095250E" w:rsidRDefault="00C80A26" w:rsidP="00C80A26">
      <w:pPr>
        <w:pStyle w:val="PL"/>
      </w:pPr>
      <w:r w:rsidRPr="0095250E">
        <w:t xml:space="preserve">MeasResultListNR ::=                    </w:t>
      </w:r>
      <w:r w:rsidRPr="0095250E">
        <w:rPr>
          <w:color w:val="993366"/>
        </w:rPr>
        <w:t>SEQUENCE</w:t>
      </w:r>
      <w:r w:rsidRPr="0095250E">
        <w:t xml:space="preserve"> (</w:t>
      </w:r>
      <w:r w:rsidRPr="0095250E">
        <w:rPr>
          <w:color w:val="993366"/>
        </w:rPr>
        <w:t>SIZE</w:t>
      </w:r>
      <w:r w:rsidRPr="0095250E">
        <w:t xml:space="preserve"> (1..maxCellReport))</w:t>
      </w:r>
      <w:r w:rsidRPr="0095250E">
        <w:rPr>
          <w:color w:val="993366"/>
        </w:rPr>
        <w:t xml:space="preserve"> OF</w:t>
      </w:r>
      <w:r w:rsidRPr="0095250E">
        <w:t xml:space="preserve"> MeasResultNR</w:t>
      </w:r>
    </w:p>
    <w:p w14:paraId="0169F30C" w14:textId="77777777" w:rsidR="00C80A26" w:rsidRPr="0095250E" w:rsidRDefault="00C80A26" w:rsidP="00C80A26">
      <w:pPr>
        <w:pStyle w:val="PL"/>
      </w:pPr>
    </w:p>
    <w:p w14:paraId="589DB826" w14:textId="77777777" w:rsidR="00C80A26" w:rsidRPr="0095250E" w:rsidRDefault="00C80A26" w:rsidP="00C80A26">
      <w:pPr>
        <w:pStyle w:val="PL"/>
      </w:pPr>
      <w:r w:rsidRPr="0095250E">
        <w:t xml:space="preserve">MeasResultNR ::=                        </w:t>
      </w:r>
      <w:r w:rsidRPr="0095250E">
        <w:rPr>
          <w:color w:val="993366"/>
        </w:rPr>
        <w:t>SEQUENCE</w:t>
      </w:r>
      <w:r w:rsidRPr="0095250E">
        <w:t xml:space="preserve"> {</w:t>
      </w:r>
    </w:p>
    <w:p w14:paraId="35AE6AC4" w14:textId="77777777" w:rsidR="00C80A26" w:rsidRPr="0095250E" w:rsidRDefault="00C80A26" w:rsidP="00C80A26">
      <w:pPr>
        <w:pStyle w:val="PL"/>
      </w:pPr>
      <w:r w:rsidRPr="0095250E">
        <w:t xml:space="preserve">    physCellId                              PhysCellId                                                                  </w:t>
      </w:r>
      <w:r w:rsidRPr="0095250E">
        <w:rPr>
          <w:color w:val="993366"/>
        </w:rPr>
        <w:t>OPTIONAL</w:t>
      </w:r>
      <w:r w:rsidRPr="0095250E">
        <w:t>,</w:t>
      </w:r>
    </w:p>
    <w:p w14:paraId="7F42A1CA" w14:textId="77777777" w:rsidR="00C80A26" w:rsidRPr="0095250E" w:rsidRDefault="00C80A26" w:rsidP="00C80A26">
      <w:pPr>
        <w:pStyle w:val="PL"/>
      </w:pPr>
      <w:r w:rsidRPr="0095250E">
        <w:t xml:space="preserve">    measResult                              </w:t>
      </w:r>
      <w:r w:rsidRPr="0095250E">
        <w:rPr>
          <w:color w:val="993366"/>
        </w:rPr>
        <w:t>SEQUENCE</w:t>
      </w:r>
      <w:r w:rsidRPr="0095250E">
        <w:t xml:space="preserve"> {</w:t>
      </w:r>
    </w:p>
    <w:p w14:paraId="3A45B240" w14:textId="77777777" w:rsidR="00C80A26" w:rsidRPr="0095250E" w:rsidRDefault="00C80A26" w:rsidP="00C80A26">
      <w:pPr>
        <w:pStyle w:val="PL"/>
      </w:pPr>
      <w:r w:rsidRPr="0095250E">
        <w:t xml:space="preserve">        cellResults                             </w:t>
      </w:r>
      <w:r w:rsidRPr="0095250E">
        <w:rPr>
          <w:color w:val="993366"/>
        </w:rPr>
        <w:t>SEQUENCE</w:t>
      </w:r>
      <w:r w:rsidRPr="0095250E">
        <w:t>{</w:t>
      </w:r>
    </w:p>
    <w:p w14:paraId="1ED4226F" w14:textId="77777777" w:rsidR="00C80A26" w:rsidRPr="0095250E" w:rsidRDefault="00C80A26" w:rsidP="00C80A26">
      <w:pPr>
        <w:pStyle w:val="PL"/>
      </w:pPr>
      <w:r w:rsidRPr="0095250E">
        <w:t xml:space="preserve">            resultsSSB-Cell                         MeasQuantityResults                                                 </w:t>
      </w:r>
      <w:r w:rsidRPr="0095250E">
        <w:rPr>
          <w:color w:val="993366"/>
        </w:rPr>
        <w:t>OPTIONAL</w:t>
      </w:r>
      <w:r w:rsidRPr="0095250E">
        <w:t>,</w:t>
      </w:r>
    </w:p>
    <w:p w14:paraId="4B39C65A" w14:textId="77777777" w:rsidR="00C80A26" w:rsidRPr="0095250E" w:rsidRDefault="00C80A26" w:rsidP="00C80A26">
      <w:pPr>
        <w:pStyle w:val="PL"/>
      </w:pPr>
      <w:r w:rsidRPr="0095250E">
        <w:lastRenderedPageBreak/>
        <w:t xml:space="preserve">            resultsCSI-RS-Cell                      MeasQuantityResults                                                 </w:t>
      </w:r>
      <w:r w:rsidRPr="0095250E">
        <w:rPr>
          <w:color w:val="993366"/>
        </w:rPr>
        <w:t>OPTIONAL</w:t>
      </w:r>
    </w:p>
    <w:p w14:paraId="027B5639" w14:textId="77777777" w:rsidR="00C80A26" w:rsidRPr="0095250E" w:rsidRDefault="00C80A26" w:rsidP="00C80A26">
      <w:pPr>
        <w:pStyle w:val="PL"/>
      </w:pPr>
      <w:r w:rsidRPr="0095250E">
        <w:t xml:space="preserve">        },</w:t>
      </w:r>
    </w:p>
    <w:p w14:paraId="50A76EEB" w14:textId="77777777" w:rsidR="00C80A26" w:rsidRPr="0095250E" w:rsidRDefault="00C80A26" w:rsidP="00C80A26">
      <w:pPr>
        <w:pStyle w:val="PL"/>
      </w:pPr>
      <w:r w:rsidRPr="0095250E">
        <w:t xml:space="preserve">        rsIndexResults                          </w:t>
      </w:r>
      <w:r w:rsidRPr="0095250E">
        <w:rPr>
          <w:color w:val="993366"/>
        </w:rPr>
        <w:t>SEQUENCE</w:t>
      </w:r>
      <w:r w:rsidRPr="0095250E">
        <w:t>{</w:t>
      </w:r>
    </w:p>
    <w:p w14:paraId="42571FA4" w14:textId="77777777" w:rsidR="00C80A26" w:rsidRPr="0095250E" w:rsidRDefault="00C80A26" w:rsidP="00C80A26">
      <w:pPr>
        <w:pStyle w:val="PL"/>
      </w:pPr>
      <w:r w:rsidRPr="0095250E">
        <w:t xml:space="preserve">            resultsSSB-Indexes                      ResultsPerSSB-IndexList                                             </w:t>
      </w:r>
      <w:r w:rsidRPr="0095250E">
        <w:rPr>
          <w:color w:val="993366"/>
        </w:rPr>
        <w:t>OPTIONAL</w:t>
      </w:r>
      <w:r w:rsidRPr="0095250E">
        <w:t>,</w:t>
      </w:r>
    </w:p>
    <w:p w14:paraId="2365A122" w14:textId="77777777" w:rsidR="00C80A26" w:rsidRPr="0095250E" w:rsidRDefault="00C80A26" w:rsidP="00C80A26">
      <w:pPr>
        <w:pStyle w:val="PL"/>
      </w:pPr>
      <w:r w:rsidRPr="0095250E">
        <w:t xml:space="preserve">            resultsCSI-RS-Indexes                   ResultsPerCSI-RS-IndexList                                          </w:t>
      </w:r>
      <w:r w:rsidRPr="0095250E">
        <w:rPr>
          <w:color w:val="993366"/>
        </w:rPr>
        <w:t>OPTIONAL</w:t>
      </w:r>
    </w:p>
    <w:p w14:paraId="0CE364EE" w14:textId="77777777" w:rsidR="00C80A26" w:rsidRPr="0095250E" w:rsidRDefault="00C80A26" w:rsidP="00C80A26">
      <w:pPr>
        <w:pStyle w:val="PL"/>
      </w:pPr>
      <w:r w:rsidRPr="0095250E">
        <w:t xml:space="preserve">        }                                                                                                               </w:t>
      </w:r>
      <w:r w:rsidRPr="0095250E">
        <w:rPr>
          <w:color w:val="993366"/>
        </w:rPr>
        <w:t>OPTIONAL</w:t>
      </w:r>
    </w:p>
    <w:p w14:paraId="0AA3AE32" w14:textId="77777777" w:rsidR="00C80A26" w:rsidRPr="0095250E" w:rsidRDefault="00C80A26" w:rsidP="00C80A26">
      <w:pPr>
        <w:pStyle w:val="PL"/>
      </w:pPr>
      <w:r w:rsidRPr="0095250E">
        <w:t xml:space="preserve">    },</w:t>
      </w:r>
    </w:p>
    <w:p w14:paraId="445E5C53" w14:textId="77777777" w:rsidR="00C80A26" w:rsidRPr="0095250E" w:rsidRDefault="00C80A26" w:rsidP="00C80A26">
      <w:pPr>
        <w:pStyle w:val="PL"/>
      </w:pPr>
      <w:r w:rsidRPr="0095250E">
        <w:t xml:space="preserve">    ...,</w:t>
      </w:r>
    </w:p>
    <w:p w14:paraId="7308C3C6" w14:textId="77777777" w:rsidR="00C80A26" w:rsidRPr="0095250E" w:rsidRDefault="00C80A26" w:rsidP="00C80A26">
      <w:pPr>
        <w:pStyle w:val="PL"/>
      </w:pPr>
      <w:r w:rsidRPr="0095250E">
        <w:t xml:space="preserve">    [[</w:t>
      </w:r>
    </w:p>
    <w:p w14:paraId="324B8B27" w14:textId="77777777" w:rsidR="00C80A26" w:rsidRPr="0095250E" w:rsidRDefault="00C80A26" w:rsidP="00C80A26">
      <w:pPr>
        <w:pStyle w:val="PL"/>
      </w:pPr>
      <w:r w:rsidRPr="0095250E">
        <w:t xml:space="preserve">    cgi-Info                                CGI-InfoNR                                                                  </w:t>
      </w:r>
      <w:r w:rsidRPr="0095250E">
        <w:rPr>
          <w:color w:val="993366"/>
        </w:rPr>
        <w:t>OPTIONAL</w:t>
      </w:r>
    </w:p>
    <w:p w14:paraId="17261357" w14:textId="77777777" w:rsidR="00C80A26" w:rsidRPr="0095250E" w:rsidRDefault="00C80A26" w:rsidP="00C80A26">
      <w:pPr>
        <w:pStyle w:val="PL"/>
      </w:pPr>
      <w:r w:rsidRPr="0095250E">
        <w:t xml:space="preserve">    ]] ,</w:t>
      </w:r>
    </w:p>
    <w:p w14:paraId="2AC09E9D" w14:textId="77777777" w:rsidR="00C80A26" w:rsidRPr="0095250E" w:rsidRDefault="00C80A26" w:rsidP="00C80A26">
      <w:pPr>
        <w:pStyle w:val="PL"/>
      </w:pPr>
      <w:r w:rsidRPr="0095250E">
        <w:t xml:space="preserve">    [[</w:t>
      </w:r>
    </w:p>
    <w:p w14:paraId="3A91B4BE" w14:textId="77777777" w:rsidR="00C80A26" w:rsidRPr="0095250E" w:rsidRDefault="00C80A26" w:rsidP="00C80A26">
      <w:pPr>
        <w:pStyle w:val="PL"/>
      </w:pPr>
      <w:r w:rsidRPr="0095250E">
        <w:t xml:space="preserve">    choCandidate-r17                        </w:t>
      </w:r>
      <w:r w:rsidRPr="0095250E">
        <w:rPr>
          <w:color w:val="993366"/>
        </w:rPr>
        <w:t>ENUMERATED</w:t>
      </w:r>
      <w:r w:rsidRPr="0095250E">
        <w:t xml:space="preserve"> {true}                                                           </w:t>
      </w:r>
      <w:r w:rsidRPr="0095250E">
        <w:rPr>
          <w:color w:val="993366"/>
        </w:rPr>
        <w:t>OPTIONAL</w:t>
      </w:r>
      <w:r w:rsidRPr="0095250E">
        <w:t>,</w:t>
      </w:r>
    </w:p>
    <w:p w14:paraId="02CFB059" w14:textId="77777777" w:rsidR="00C80A26" w:rsidRPr="0095250E" w:rsidRDefault="00C80A26" w:rsidP="00C80A26">
      <w:pPr>
        <w:pStyle w:val="PL"/>
        <w:rPr>
          <w:rFonts w:eastAsiaTheme="minorEastAsia"/>
        </w:rPr>
      </w:pPr>
      <w:r w:rsidRPr="0095250E">
        <w:t xml:space="preserve">    choConfig-r17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CondTriggerConfig-r16                             </w:t>
      </w:r>
      <w:r w:rsidRPr="0095250E">
        <w:rPr>
          <w:color w:val="993366"/>
        </w:rPr>
        <w:t>OPTIONAL</w:t>
      </w:r>
      <w:r w:rsidRPr="0095250E">
        <w:t>,</w:t>
      </w:r>
    </w:p>
    <w:p w14:paraId="74ACF935" w14:textId="77777777" w:rsidR="00C80A26" w:rsidRPr="0095250E" w:rsidRDefault="00C80A26" w:rsidP="00C80A26">
      <w:pPr>
        <w:pStyle w:val="PL"/>
      </w:pPr>
      <w:r w:rsidRPr="0095250E">
        <w:t xml:space="preserve">    triggeredEvent-r17                      </w:t>
      </w:r>
      <w:r w:rsidRPr="0095250E">
        <w:rPr>
          <w:color w:val="993366"/>
        </w:rPr>
        <w:t>SEQUENCE</w:t>
      </w:r>
      <w:r w:rsidRPr="0095250E">
        <w:t xml:space="preserve"> {</w:t>
      </w:r>
    </w:p>
    <w:p w14:paraId="2AE14CE9" w14:textId="77777777" w:rsidR="00C80A26" w:rsidRPr="0095250E" w:rsidRDefault="00C80A26" w:rsidP="00C80A26">
      <w:pPr>
        <w:pStyle w:val="PL"/>
      </w:pPr>
      <w:r w:rsidRPr="0095250E">
        <w:t xml:space="preserve">        timeBetweenEvents-r17                   TimeBetweenEvent-r17                                                    </w:t>
      </w:r>
      <w:r w:rsidRPr="0095250E">
        <w:rPr>
          <w:color w:val="993366"/>
        </w:rPr>
        <w:t>OPTIONAL</w:t>
      </w:r>
      <w:r w:rsidRPr="0095250E">
        <w:t>,</w:t>
      </w:r>
    </w:p>
    <w:p w14:paraId="20504B5B" w14:textId="77777777" w:rsidR="00C80A26" w:rsidRPr="0095250E" w:rsidRDefault="00C80A26" w:rsidP="00C80A26">
      <w:pPr>
        <w:pStyle w:val="PL"/>
      </w:pPr>
      <w:r w:rsidRPr="0095250E">
        <w:t xml:space="preserve">        firstTriggeredEvent                     </w:t>
      </w:r>
      <w:r w:rsidRPr="0095250E">
        <w:rPr>
          <w:color w:val="993366"/>
        </w:rPr>
        <w:t>ENUMERATED</w:t>
      </w:r>
      <w:r w:rsidRPr="0095250E">
        <w:t xml:space="preserve"> {condFirstEvent, condSecondEvent}                            </w:t>
      </w:r>
      <w:r w:rsidRPr="0095250E">
        <w:rPr>
          <w:color w:val="993366"/>
        </w:rPr>
        <w:t>OPTIONAL</w:t>
      </w:r>
    </w:p>
    <w:p w14:paraId="4367AB30" w14:textId="77777777" w:rsidR="00C80A26" w:rsidRPr="0095250E" w:rsidRDefault="00C80A26" w:rsidP="00C80A26">
      <w:pPr>
        <w:pStyle w:val="PL"/>
      </w:pPr>
      <w:r w:rsidRPr="0095250E">
        <w:t xml:space="preserve">        }                                                                                                               </w:t>
      </w:r>
      <w:r w:rsidRPr="0095250E">
        <w:rPr>
          <w:color w:val="993366"/>
        </w:rPr>
        <w:t>OPTIONAL</w:t>
      </w:r>
    </w:p>
    <w:p w14:paraId="7B1F3510" w14:textId="77777777" w:rsidR="00C80A26" w:rsidRPr="0095250E" w:rsidRDefault="00C80A26" w:rsidP="00C80A26">
      <w:pPr>
        <w:pStyle w:val="PL"/>
      </w:pPr>
      <w:r w:rsidRPr="0095250E">
        <w:t xml:space="preserve">    ]]</w:t>
      </w:r>
    </w:p>
    <w:p w14:paraId="7743A4D7" w14:textId="77777777" w:rsidR="00C80A26" w:rsidRPr="0095250E" w:rsidRDefault="00C80A26" w:rsidP="00C80A26">
      <w:pPr>
        <w:pStyle w:val="PL"/>
      </w:pPr>
      <w:r w:rsidRPr="0095250E">
        <w:t>}</w:t>
      </w:r>
    </w:p>
    <w:p w14:paraId="7917BA06" w14:textId="77777777" w:rsidR="00C80A26" w:rsidRPr="0095250E" w:rsidRDefault="00C80A26" w:rsidP="00C80A26">
      <w:pPr>
        <w:pStyle w:val="PL"/>
      </w:pPr>
    </w:p>
    <w:p w14:paraId="1E486401" w14:textId="77777777" w:rsidR="00C80A26" w:rsidRPr="0095250E" w:rsidRDefault="00C80A26" w:rsidP="00C80A26">
      <w:pPr>
        <w:pStyle w:val="PL"/>
      </w:pPr>
      <w:r w:rsidRPr="0095250E">
        <w:t xml:space="preserve">MeasResultListEUTRA ::=                 </w:t>
      </w:r>
      <w:r w:rsidRPr="0095250E">
        <w:rPr>
          <w:color w:val="993366"/>
        </w:rPr>
        <w:t>SEQUENCE</w:t>
      </w:r>
      <w:r w:rsidRPr="0095250E">
        <w:t xml:space="preserve"> (</w:t>
      </w:r>
      <w:r w:rsidRPr="0095250E">
        <w:rPr>
          <w:color w:val="993366"/>
        </w:rPr>
        <w:t>SIZE</w:t>
      </w:r>
      <w:r w:rsidRPr="0095250E">
        <w:t xml:space="preserve"> (1..maxCellReport))</w:t>
      </w:r>
      <w:r w:rsidRPr="0095250E">
        <w:rPr>
          <w:color w:val="993366"/>
        </w:rPr>
        <w:t xml:space="preserve"> OF</w:t>
      </w:r>
      <w:r w:rsidRPr="0095250E">
        <w:t xml:space="preserve"> MeasResultEUTRA</w:t>
      </w:r>
    </w:p>
    <w:p w14:paraId="5A313C86" w14:textId="77777777" w:rsidR="00C80A26" w:rsidRPr="0095250E" w:rsidRDefault="00C80A26" w:rsidP="00C80A26">
      <w:pPr>
        <w:pStyle w:val="PL"/>
      </w:pPr>
    </w:p>
    <w:p w14:paraId="2DEBC96E" w14:textId="77777777" w:rsidR="00C80A26" w:rsidRPr="0095250E" w:rsidRDefault="00C80A26" w:rsidP="00C80A26">
      <w:pPr>
        <w:pStyle w:val="PL"/>
      </w:pPr>
      <w:r w:rsidRPr="0095250E">
        <w:t xml:space="preserve">MeasResultEUTRA ::=                     </w:t>
      </w:r>
      <w:r w:rsidRPr="0095250E">
        <w:rPr>
          <w:color w:val="993366"/>
        </w:rPr>
        <w:t>SEQUENCE</w:t>
      </w:r>
      <w:r w:rsidRPr="0095250E">
        <w:t xml:space="preserve"> {</w:t>
      </w:r>
    </w:p>
    <w:p w14:paraId="499B5841" w14:textId="77777777" w:rsidR="00C80A26" w:rsidRPr="0095250E" w:rsidRDefault="00C80A26" w:rsidP="00C80A26">
      <w:pPr>
        <w:pStyle w:val="PL"/>
      </w:pPr>
      <w:r w:rsidRPr="0095250E">
        <w:t xml:space="preserve">    eutra-PhysCellId                        PhysCellId,</w:t>
      </w:r>
    </w:p>
    <w:p w14:paraId="6795808A" w14:textId="77777777" w:rsidR="00C80A26" w:rsidRPr="0095250E" w:rsidRDefault="00C80A26" w:rsidP="00C80A26">
      <w:pPr>
        <w:pStyle w:val="PL"/>
      </w:pPr>
      <w:r w:rsidRPr="0095250E">
        <w:t xml:space="preserve">    measResult                              MeasQuantityResultsEUTRA,</w:t>
      </w:r>
    </w:p>
    <w:p w14:paraId="6D71208C" w14:textId="77777777" w:rsidR="00C80A26" w:rsidRPr="0095250E" w:rsidRDefault="00C80A26" w:rsidP="00C80A26">
      <w:pPr>
        <w:pStyle w:val="PL"/>
      </w:pPr>
    </w:p>
    <w:p w14:paraId="27FA82B6" w14:textId="77777777" w:rsidR="00C80A26" w:rsidRPr="0095250E" w:rsidRDefault="00C80A26" w:rsidP="00C80A26">
      <w:pPr>
        <w:pStyle w:val="PL"/>
      </w:pPr>
      <w:r w:rsidRPr="0095250E">
        <w:t xml:space="preserve">    cgi-Info                                CGI-InfoEUTRA                                                               </w:t>
      </w:r>
      <w:r w:rsidRPr="0095250E">
        <w:rPr>
          <w:color w:val="993366"/>
        </w:rPr>
        <w:t>OPTIONAL</w:t>
      </w:r>
      <w:r w:rsidRPr="0095250E">
        <w:t>,</w:t>
      </w:r>
    </w:p>
    <w:p w14:paraId="507550AA" w14:textId="77777777" w:rsidR="00C80A26" w:rsidRPr="0095250E" w:rsidRDefault="00C80A26" w:rsidP="00C80A26">
      <w:pPr>
        <w:pStyle w:val="PL"/>
      </w:pPr>
      <w:r w:rsidRPr="0095250E">
        <w:t xml:space="preserve">    ...</w:t>
      </w:r>
    </w:p>
    <w:p w14:paraId="3FA46DB6" w14:textId="77777777" w:rsidR="00C80A26" w:rsidRPr="0095250E" w:rsidRDefault="00C80A26" w:rsidP="00C80A26">
      <w:pPr>
        <w:pStyle w:val="PL"/>
      </w:pPr>
      <w:r w:rsidRPr="0095250E">
        <w:t>}</w:t>
      </w:r>
    </w:p>
    <w:p w14:paraId="2211C4CC" w14:textId="77777777" w:rsidR="00C80A26" w:rsidRPr="0095250E" w:rsidRDefault="00C80A26" w:rsidP="00C80A26">
      <w:pPr>
        <w:pStyle w:val="PL"/>
      </w:pPr>
    </w:p>
    <w:p w14:paraId="1EB78C3F" w14:textId="77777777" w:rsidR="00C80A26" w:rsidRPr="0095250E" w:rsidRDefault="00C80A26" w:rsidP="00C80A26">
      <w:pPr>
        <w:pStyle w:val="PL"/>
      </w:pPr>
      <w:r w:rsidRPr="0095250E">
        <w:t xml:space="preserve">MultiBandInfoListEUTRA ::=              </w:t>
      </w:r>
      <w:r w:rsidRPr="0095250E">
        <w:rPr>
          <w:color w:val="993366"/>
        </w:rPr>
        <w:t>SEQUENCE</w:t>
      </w:r>
      <w:r w:rsidRPr="0095250E">
        <w:t xml:space="preserve"> (</w:t>
      </w:r>
      <w:r w:rsidRPr="0095250E">
        <w:rPr>
          <w:color w:val="993366"/>
        </w:rPr>
        <w:t>SIZE</w:t>
      </w:r>
      <w:r w:rsidRPr="0095250E">
        <w:t xml:space="preserve"> (1..maxMultiBands))</w:t>
      </w:r>
      <w:r w:rsidRPr="0095250E">
        <w:rPr>
          <w:color w:val="993366"/>
        </w:rPr>
        <w:t xml:space="preserve"> OF</w:t>
      </w:r>
      <w:r w:rsidRPr="0095250E">
        <w:t xml:space="preserve"> FreqBandIndicatorEUTRA</w:t>
      </w:r>
    </w:p>
    <w:p w14:paraId="028C00F7" w14:textId="77777777" w:rsidR="00C80A26" w:rsidRPr="0095250E" w:rsidRDefault="00C80A26" w:rsidP="00C80A26">
      <w:pPr>
        <w:pStyle w:val="PL"/>
      </w:pPr>
    </w:p>
    <w:p w14:paraId="500DC06C" w14:textId="77777777" w:rsidR="00C80A26" w:rsidRPr="0095250E" w:rsidRDefault="00C80A26" w:rsidP="00C80A26">
      <w:pPr>
        <w:pStyle w:val="PL"/>
      </w:pPr>
      <w:r w:rsidRPr="0095250E">
        <w:t xml:space="preserve">MeasQuantityResults ::=                 </w:t>
      </w:r>
      <w:r w:rsidRPr="0095250E">
        <w:rPr>
          <w:color w:val="993366"/>
        </w:rPr>
        <w:t>SEQUENCE</w:t>
      </w:r>
      <w:r w:rsidRPr="0095250E">
        <w:t xml:space="preserve"> {</w:t>
      </w:r>
    </w:p>
    <w:p w14:paraId="3A9BCE06" w14:textId="77777777" w:rsidR="00C80A26" w:rsidRPr="0095250E" w:rsidRDefault="00C80A26" w:rsidP="00C80A26">
      <w:pPr>
        <w:pStyle w:val="PL"/>
      </w:pPr>
      <w:r w:rsidRPr="0095250E">
        <w:t xml:space="preserve">    rsrp                                    RSRP-Range                                                                  </w:t>
      </w:r>
      <w:r w:rsidRPr="0095250E">
        <w:rPr>
          <w:color w:val="993366"/>
        </w:rPr>
        <w:t>OPTIONAL</w:t>
      </w:r>
      <w:r w:rsidRPr="0095250E">
        <w:t>,</w:t>
      </w:r>
    </w:p>
    <w:p w14:paraId="063B7E0C" w14:textId="77777777" w:rsidR="00C80A26" w:rsidRPr="0095250E" w:rsidRDefault="00C80A26" w:rsidP="00C80A26">
      <w:pPr>
        <w:pStyle w:val="PL"/>
      </w:pPr>
      <w:r w:rsidRPr="0095250E">
        <w:t xml:space="preserve">    rsrq                                    RSRQ-Range                                                                  </w:t>
      </w:r>
      <w:r w:rsidRPr="0095250E">
        <w:rPr>
          <w:color w:val="993366"/>
        </w:rPr>
        <w:t>OPTIONAL</w:t>
      </w:r>
      <w:r w:rsidRPr="0095250E">
        <w:t>,</w:t>
      </w:r>
    </w:p>
    <w:p w14:paraId="335F38E0" w14:textId="77777777" w:rsidR="00C80A26" w:rsidRPr="0095250E" w:rsidRDefault="00C80A26" w:rsidP="00C80A26">
      <w:pPr>
        <w:pStyle w:val="PL"/>
      </w:pPr>
      <w:r w:rsidRPr="0095250E">
        <w:t xml:space="preserve">    sinr                                    SINR-Range                                                                  </w:t>
      </w:r>
      <w:r w:rsidRPr="0095250E">
        <w:rPr>
          <w:color w:val="993366"/>
        </w:rPr>
        <w:t>OPTIONAL</w:t>
      </w:r>
    </w:p>
    <w:p w14:paraId="6715AAC9" w14:textId="77777777" w:rsidR="00C80A26" w:rsidRPr="0095250E" w:rsidRDefault="00C80A26" w:rsidP="00C80A26">
      <w:pPr>
        <w:pStyle w:val="PL"/>
      </w:pPr>
      <w:r w:rsidRPr="0095250E">
        <w:t>}</w:t>
      </w:r>
    </w:p>
    <w:p w14:paraId="4545D0D0" w14:textId="77777777" w:rsidR="00C80A26" w:rsidRPr="0095250E" w:rsidRDefault="00C80A26" w:rsidP="00C80A26">
      <w:pPr>
        <w:pStyle w:val="PL"/>
      </w:pPr>
    </w:p>
    <w:p w14:paraId="226895B4" w14:textId="77777777" w:rsidR="00C80A26" w:rsidRPr="0095250E" w:rsidRDefault="00C80A26" w:rsidP="00C80A26">
      <w:pPr>
        <w:pStyle w:val="PL"/>
      </w:pPr>
      <w:r w:rsidRPr="0095250E">
        <w:t xml:space="preserve">MeasQuantityResultsEUTRA ::=            </w:t>
      </w:r>
      <w:r w:rsidRPr="0095250E">
        <w:rPr>
          <w:color w:val="993366"/>
        </w:rPr>
        <w:t>SEQUENCE</w:t>
      </w:r>
      <w:r w:rsidRPr="0095250E">
        <w:t xml:space="preserve"> {</w:t>
      </w:r>
    </w:p>
    <w:p w14:paraId="2143E193" w14:textId="77777777" w:rsidR="00C80A26" w:rsidRPr="0095250E" w:rsidRDefault="00C80A26" w:rsidP="00C80A26">
      <w:pPr>
        <w:pStyle w:val="PL"/>
      </w:pPr>
      <w:r w:rsidRPr="0095250E">
        <w:t xml:space="preserve">    rsrp                                    RSRP-RangeEUTRA                                                             </w:t>
      </w:r>
      <w:r w:rsidRPr="0095250E">
        <w:rPr>
          <w:color w:val="993366"/>
        </w:rPr>
        <w:t>OPTIONAL</w:t>
      </w:r>
      <w:r w:rsidRPr="0095250E">
        <w:t>,</w:t>
      </w:r>
    </w:p>
    <w:p w14:paraId="44318D4F" w14:textId="77777777" w:rsidR="00C80A26" w:rsidRPr="0095250E" w:rsidRDefault="00C80A26" w:rsidP="00C80A26">
      <w:pPr>
        <w:pStyle w:val="PL"/>
      </w:pPr>
      <w:r w:rsidRPr="0095250E">
        <w:t xml:space="preserve">    rsrq                                    RSRQ-RangeEUTRA                                                             </w:t>
      </w:r>
      <w:r w:rsidRPr="0095250E">
        <w:rPr>
          <w:color w:val="993366"/>
        </w:rPr>
        <w:t>OPTIONAL</w:t>
      </w:r>
      <w:r w:rsidRPr="0095250E">
        <w:t>,</w:t>
      </w:r>
    </w:p>
    <w:p w14:paraId="3C06DF6C" w14:textId="77777777" w:rsidR="00C80A26" w:rsidRPr="0095250E" w:rsidRDefault="00C80A26" w:rsidP="00C80A26">
      <w:pPr>
        <w:pStyle w:val="PL"/>
      </w:pPr>
      <w:r w:rsidRPr="0095250E">
        <w:t xml:space="preserve">    sinr                                    SINR-RangeEUTRA                                                             </w:t>
      </w:r>
      <w:r w:rsidRPr="0095250E">
        <w:rPr>
          <w:color w:val="993366"/>
        </w:rPr>
        <w:t>OPTIONAL</w:t>
      </w:r>
    </w:p>
    <w:p w14:paraId="6EB61643" w14:textId="77777777" w:rsidR="00C80A26" w:rsidRPr="0095250E" w:rsidRDefault="00C80A26" w:rsidP="00C80A26">
      <w:pPr>
        <w:pStyle w:val="PL"/>
      </w:pPr>
      <w:r w:rsidRPr="0095250E">
        <w:t>}</w:t>
      </w:r>
    </w:p>
    <w:p w14:paraId="5A80F4FC" w14:textId="77777777" w:rsidR="00C80A26" w:rsidRPr="0095250E" w:rsidRDefault="00C80A26" w:rsidP="00C80A26">
      <w:pPr>
        <w:pStyle w:val="PL"/>
      </w:pPr>
    </w:p>
    <w:p w14:paraId="20435013" w14:textId="77777777" w:rsidR="00C80A26" w:rsidRPr="0095250E" w:rsidRDefault="00C80A26" w:rsidP="00C80A26">
      <w:pPr>
        <w:pStyle w:val="PL"/>
      </w:pPr>
      <w:r w:rsidRPr="0095250E">
        <w:t xml:space="preserve">ResultsPerSSB-IndexList::=              </w:t>
      </w:r>
      <w:r w:rsidRPr="0095250E">
        <w:rPr>
          <w:color w:val="993366"/>
        </w:rPr>
        <w:t>SEQUENCE</w:t>
      </w:r>
      <w:r w:rsidRPr="0095250E">
        <w:t xml:space="preserve"> (</w:t>
      </w:r>
      <w:r w:rsidRPr="0095250E">
        <w:rPr>
          <w:color w:val="993366"/>
        </w:rPr>
        <w:t>SIZE</w:t>
      </w:r>
      <w:r w:rsidRPr="0095250E">
        <w:t xml:space="preserve"> (1..maxNrofIndexesToReport2))</w:t>
      </w:r>
      <w:r w:rsidRPr="0095250E">
        <w:rPr>
          <w:color w:val="993366"/>
        </w:rPr>
        <w:t xml:space="preserve"> OF</w:t>
      </w:r>
      <w:r w:rsidRPr="0095250E">
        <w:t xml:space="preserve"> ResultsPerSSB-Index</w:t>
      </w:r>
    </w:p>
    <w:p w14:paraId="5163AB4A" w14:textId="77777777" w:rsidR="00C80A26" w:rsidRPr="0095250E" w:rsidRDefault="00C80A26" w:rsidP="00C80A26">
      <w:pPr>
        <w:pStyle w:val="PL"/>
      </w:pPr>
    </w:p>
    <w:p w14:paraId="77AF0D2C" w14:textId="77777777" w:rsidR="00C80A26" w:rsidRPr="0095250E" w:rsidRDefault="00C80A26" w:rsidP="00C80A26">
      <w:pPr>
        <w:pStyle w:val="PL"/>
      </w:pPr>
      <w:r w:rsidRPr="0095250E">
        <w:t xml:space="preserve">ResultsPerSSB-Index ::=                 </w:t>
      </w:r>
      <w:r w:rsidRPr="0095250E">
        <w:rPr>
          <w:color w:val="993366"/>
        </w:rPr>
        <w:t>SEQUENCE</w:t>
      </w:r>
      <w:r w:rsidRPr="0095250E">
        <w:t xml:space="preserve"> {</w:t>
      </w:r>
    </w:p>
    <w:p w14:paraId="11994247" w14:textId="77777777" w:rsidR="00C80A26" w:rsidRPr="0095250E" w:rsidRDefault="00C80A26" w:rsidP="00C80A26">
      <w:pPr>
        <w:pStyle w:val="PL"/>
      </w:pPr>
      <w:r w:rsidRPr="0095250E">
        <w:t xml:space="preserve">    ssb-Index                               SSB-Index,</w:t>
      </w:r>
    </w:p>
    <w:p w14:paraId="3F9069D8" w14:textId="77777777" w:rsidR="00C80A26" w:rsidRPr="0095250E" w:rsidRDefault="00C80A26" w:rsidP="00C80A26">
      <w:pPr>
        <w:pStyle w:val="PL"/>
      </w:pPr>
      <w:r w:rsidRPr="0095250E">
        <w:t xml:space="preserve">    ssb-Results                             MeasQuantityResults                                                         </w:t>
      </w:r>
      <w:r w:rsidRPr="0095250E">
        <w:rPr>
          <w:color w:val="993366"/>
        </w:rPr>
        <w:t>OPTIONAL</w:t>
      </w:r>
    </w:p>
    <w:p w14:paraId="22396B52" w14:textId="77777777" w:rsidR="00C80A26" w:rsidRPr="0095250E" w:rsidRDefault="00C80A26" w:rsidP="00C80A26">
      <w:pPr>
        <w:pStyle w:val="PL"/>
      </w:pPr>
      <w:r w:rsidRPr="0095250E">
        <w:t>}</w:t>
      </w:r>
    </w:p>
    <w:p w14:paraId="0FD6F931" w14:textId="77777777" w:rsidR="00C80A26" w:rsidRPr="0095250E" w:rsidRDefault="00C80A26" w:rsidP="00C80A26">
      <w:pPr>
        <w:pStyle w:val="PL"/>
      </w:pPr>
    </w:p>
    <w:p w14:paraId="45227C75" w14:textId="77777777" w:rsidR="00C80A26" w:rsidRPr="0095250E" w:rsidRDefault="00C80A26" w:rsidP="00C80A26">
      <w:pPr>
        <w:pStyle w:val="PL"/>
      </w:pPr>
      <w:r w:rsidRPr="0095250E">
        <w:t xml:space="preserve">ResultsPerCSI-RS-IndexList::=           </w:t>
      </w:r>
      <w:r w:rsidRPr="0095250E">
        <w:rPr>
          <w:color w:val="993366"/>
        </w:rPr>
        <w:t>SEQUENCE</w:t>
      </w:r>
      <w:r w:rsidRPr="0095250E">
        <w:t xml:space="preserve"> (</w:t>
      </w:r>
      <w:r w:rsidRPr="0095250E">
        <w:rPr>
          <w:color w:val="993366"/>
        </w:rPr>
        <w:t>SIZE</w:t>
      </w:r>
      <w:r w:rsidRPr="0095250E">
        <w:t xml:space="preserve"> (1..maxNrofIndexesToReport2))</w:t>
      </w:r>
      <w:r w:rsidRPr="0095250E">
        <w:rPr>
          <w:color w:val="993366"/>
        </w:rPr>
        <w:t xml:space="preserve"> OF</w:t>
      </w:r>
      <w:r w:rsidRPr="0095250E">
        <w:t xml:space="preserve"> ResultsPerCSI-RS-Index</w:t>
      </w:r>
    </w:p>
    <w:p w14:paraId="570D5C0F" w14:textId="77777777" w:rsidR="00C80A26" w:rsidRPr="0095250E" w:rsidRDefault="00C80A26" w:rsidP="00C80A26">
      <w:pPr>
        <w:pStyle w:val="PL"/>
      </w:pPr>
    </w:p>
    <w:p w14:paraId="36919732" w14:textId="77777777" w:rsidR="00C80A26" w:rsidRPr="0095250E" w:rsidRDefault="00C80A26" w:rsidP="00C80A26">
      <w:pPr>
        <w:pStyle w:val="PL"/>
      </w:pPr>
      <w:r w:rsidRPr="0095250E">
        <w:t xml:space="preserve">ResultsPerCSI-RS-Index ::=              </w:t>
      </w:r>
      <w:r w:rsidRPr="0095250E">
        <w:rPr>
          <w:color w:val="993366"/>
        </w:rPr>
        <w:t>SEQUENCE</w:t>
      </w:r>
      <w:r w:rsidRPr="0095250E">
        <w:t xml:space="preserve"> {</w:t>
      </w:r>
    </w:p>
    <w:p w14:paraId="0A623AA6" w14:textId="77777777" w:rsidR="00C80A26" w:rsidRPr="0095250E" w:rsidRDefault="00C80A26" w:rsidP="00C80A26">
      <w:pPr>
        <w:pStyle w:val="PL"/>
      </w:pPr>
      <w:r w:rsidRPr="0095250E">
        <w:t xml:space="preserve">    csi-RS-Index                            CSI-RS-Index,</w:t>
      </w:r>
    </w:p>
    <w:p w14:paraId="7570B1D7" w14:textId="77777777" w:rsidR="00C80A26" w:rsidRPr="0095250E" w:rsidRDefault="00C80A26" w:rsidP="00C80A26">
      <w:pPr>
        <w:pStyle w:val="PL"/>
      </w:pPr>
      <w:r w:rsidRPr="0095250E">
        <w:t xml:space="preserve">    csi-RS-Results                          MeasQuantityResults                                                         </w:t>
      </w:r>
      <w:r w:rsidRPr="0095250E">
        <w:rPr>
          <w:color w:val="993366"/>
        </w:rPr>
        <w:t>OPTIONAL</w:t>
      </w:r>
    </w:p>
    <w:p w14:paraId="7F638681" w14:textId="77777777" w:rsidR="00C80A26" w:rsidRPr="0095250E" w:rsidRDefault="00C80A26" w:rsidP="00C80A26">
      <w:pPr>
        <w:pStyle w:val="PL"/>
      </w:pPr>
      <w:r w:rsidRPr="0095250E">
        <w:lastRenderedPageBreak/>
        <w:t>}</w:t>
      </w:r>
    </w:p>
    <w:p w14:paraId="282BF761" w14:textId="77777777" w:rsidR="00C80A26" w:rsidRPr="0095250E" w:rsidRDefault="00C80A26" w:rsidP="00C80A26">
      <w:pPr>
        <w:pStyle w:val="PL"/>
      </w:pPr>
      <w:r w:rsidRPr="0095250E">
        <w:t xml:space="preserve">MeasResultServFreqListEUTRA-SCG ::= </w:t>
      </w:r>
      <w:r w:rsidRPr="0095250E">
        <w:rPr>
          <w:color w:val="993366"/>
        </w:rPr>
        <w:t>SEQUENCE</w:t>
      </w:r>
      <w:r w:rsidRPr="0095250E">
        <w:t xml:space="preserve"> (</w:t>
      </w:r>
      <w:r w:rsidRPr="0095250E">
        <w:rPr>
          <w:color w:val="993366"/>
        </w:rPr>
        <w:t>SIZE</w:t>
      </w:r>
      <w:r w:rsidRPr="0095250E">
        <w:t xml:space="preserve"> (1..maxNrofServingCellsEUTRA))</w:t>
      </w:r>
      <w:r w:rsidRPr="0095250E">
        <w:rPr>
          <w:color w:val="993366"/>
        </w:rPr>
        <w:t xml:space="preserve"> OF</w:t>
      </w:r>
      <w:r w:rsidRPr="0095250E">
        <w:t xml:space="preserve"> MeasResult2EUTRA</w:t>
      </w:r>
    </w:p>
    <w:p w14:paraId="39BE0919" w14:textId="77777777" w:rsidR="00C80A26" w:rsidRPr="0095250E" w:rsidRDefault="00C80A26" w:rsidP="00C80A26">
      <w:pPr>
        <w:pStyle w:val="PL"/>
      </w:pPr>
    </w:p>
    <w:p w14:paraId="4A6FDB26" w14:textId="77777777" w:rsidR="00C80A26" w:rsidRPr="0095250E" w:rsidRDefault="00C80A26" w:rsidP="00C80A26">
      <w:pPr>
        <w:pStyle w:val="PL"/>
      </w:pPr>
      <w:r w:rsidRPr="0095250E">
        <w:t xml:space="preserve">MeasResultServFreqListNR-SCG ::=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MeasResult2NR</w:t>
      </w:r>
    </w:p>
    <w:p w14:paraId="40371D31" w14:textId="77777777" w:rsidR="00C80A26" w:rsidRPr="0095250E" w:rsidRDefault="00C80A26" w:rsidP="00C80A26">
      <w:pPr>
        <w:pStyle w:val="PL"/>
      </w:pPr>
    </w:p>
    <w:p w14:paraId="1D67B938" w14:textId="77777777" w:rsidR="00C80A26" w:rsidRPr="0095250E" w:rsidRDefault="00C80A26" w:rsidP="00C80A26">
      <w:pPr>
        <w:pStyle w:val="PL"/>
      </w:pPr>
      <w:r w:rsidRPr="0095250E">
        <w:t xml:space="preserve">MeasResultListUTRA-FDD-r16 ::=          </w:t>
      </w:r>
      <w:r w:rsidRPr="0095250E">
        <w:rPr>
          <w:color w:val="993366"/>
        </w:rPr>
        <w:t>SEQUENCE</w:t>
      </w:r>
      <w:r w:rsidRPr="0095250E">
        <w:t xml:space="preserve"> (</w:t>
      </w:r>
      <w:r w:rsidRPr="0095250E">
        <w:rPr>
          <w:color w:val="993366"/>
        </w:rPr>
        <w:t>SIZE</w:t>
      </w:r>
      <w:r w:rsidRPr="0095250E">
        <w:t xml:space="preserve"> (1..maxCellReport))</w:t>
      </w:r>
      <w:r w:rsidRPr="0095250E">
        <w:rPr>
          <w:color w:val="993366"/>
        </w:rPr>
        <w:t xml:space="preserve"> OF</w:t>
      </w:r>
      <w:r w:rsidRPr="0095250E">
        <w:t xml:space="preserve"> MeasResultUTRA-FDD-r16</w:t>
      </w:r>
    </w:p>
    <w:p w14:paraId="2F3959B5" w14:textId="77777777" w:rsidR="00C80A26" w:rsidRPr="0095250E" w:rsidRDefault="00C80A26" w:rsidP="00C80A26">
      <w:pPr>
        <w:pStyle w:val="PL"/>
      </w:pPr>
    </w:p>
    <w:p w14:paraId="46334FB8" w14:textId="77777777" w:rsidR="00C80A26" w:rsidRPr="0095250E" w:rsidRDefault="00C80A26" w:rsidP="00C80A26">
      <w:pPr>
        <w:pStyle w:val="PL"/>
      </w:pPr>
      <w:r w:rsidRPr="0095250E">
        <w:t xml:space="preserve">MeasResultUTRA-FDD-r16 ::=              </w:t>
      </w:r>
      <w:r w:rsidRPr="0095250E">
        <w:rPr>
          <w:color w:val="993366"/>
        </w:rPr>
        <w:t>SEQUENCE</w:t>
      </w:r>
      <w:r w:rsidRPr="0095250E">
        <w:t xml:space="preserve"> {</w:t>
      </w:r>
    </w:p>
    <w:p w14:paraId="39860CF4" w14:textId="77777777" w:rsidR="00C80A26" w:rsidRPr="0095250E" w:rsidRDefault="00C80A26" w:rsidP="00C80A26">
      <w:pPr>
        <w:pStyle w:val="PL"/>
      </w:pPr>
      <w:r w:rsidRPr="0095250E">
        <w:t xml:space="preserve">    physCellId-r16                          PhysCellIdUTRA-FDD-r16,</w:t>
      </w:r>
    </w:p>
    <w:p w14:paraId="66ABAE93" w14:textId="77777777" w:rsidR="00C80A26" w:rsidRPr="0095250E" w:rsidRDefault="00C80A26" w:rsidP="00C80A26">
      <w:pPr>
        <w:pStyle w:val="PL"/>
      </w:pPr>
      <w:r w:rsidRPr="0095250E">
        <w:t xml:space="preserve">    measResult-r16                          </w:t>
      </w:r>
      <w:r w:rsidRPr="0095250E">
        <w:rPr>
          <w:color w:val="993366"/>
        </w:rPr>
        <w:t>SEQUENCE</w:t>
      </w:r>
      <w:r w:rsidRPr="0095250E">
        <w:t xml:space="preserve"> {</w:t>
      </w:r>
    </w:p>
    <w:p w14:paraId="6355379C" w14:textId="77777777" w:rsidR="00C80A26" w:rsidRPr="0095250E" w:rsidRDefault="00C80A26" w:rsidP="00C80A26">
      <w:pPr>
        <w:pStyle w:val="PL"/>
      </w:pPr>
      <w:r w:rsidRPr="0095250E">
        <w:t xml:space="preserve">        utra-FDD-RSCP-r16                       </w:t>
      </w:r>
      <w:r w:rsidRPr="0095250E">
        <w:rPr>
          <w:color w:val="993366"/>
        </w:rPr>
        <w:t>INTEGER</w:t>
      </w:r>
      <w:r w:rsidRPr="0095250E">
        <w:t xml:space="preserve"> (-5..91)          </w:t>
      </w:r>
      <w:r w:rsidRPr="0095250E">
        <w:rPr>
          <w:color w:val="993366"/>
        </w:rPr>
        <w:t>OPTIONAL</w:t>
      </w:r>
      <w:r w:rsidRPr="0095250E">
        <w:t>,</w:t>
      </w:r>
    </w:p>
    <w:p w14:paraId="57433F53" w14:textId="77777777" w:rsidR="00C80A26" w:rsidRPr="0095250E" w:rsidRDefault="00C80A26" w:rsidP="00C80A26">
      <w:pPr>
        <w:pStyle w:val="PL"/>
      </w:pPr>
      <w:r w:rsidRPr="0095250E">
        <w:t xml:space="preserve">        utra-FDD-EcN0-r16                       </w:t>
      </w:r>
      <w:r w:rsidRPr="0095250E">
        <w:rPr>
          <w:color w:val="993366"/>
        </w:rPr>
        <w:t>INTEGER</w:t>
      </w:r>
      <w:r w:rsidRPr="0095250E">
        <w:t xml:space="preserve"> (0..49)           </w:t>
      </w:r>
      <w:r w:rsidRPr="0095250E">
        <w:rPr>
          <w:color w:val="993366"/>
        </w:rPr>
        <w:t>OPTIONAL</w:t>
      </w:r>
    </w:p>
    <w:p w14:paraId="49E14352" w14:textId="77777777" w:rsidR="00C80A26" w:rsidRPr="0095250E" w:rsidRDefault="00C80A26" w:rsidP="00C80A26">
      <w:pPr>
        <w:pStyle w:val="PL"/>
      </w:pPr>
      <w:r w:rsidRPr="0095250E">
        <w:t xml:space="preserve">    }</w:t>
      </w:r>
    </w:p>
    <w:p w14:paraId="61E07768" w14:textId="77777777" w:rsidR="00C80A26" w:rsidRPr="0095250E" w:rsidRDefault="00C80A26" w:rsidP="00C80A26">
      <w:pPr>
        <w:pStyle w:val="PL"/>
      </w:pPr>
      <w:r w:rsidRPr="0095250E">
        <w:t>}</w:t>
      </w:r>
    </w:p>
    <w:p w14:paraId="7B51A9B8" w14:textId="77777777" w:rsidR="00C80A26" w:rsidRPr="0095250E" w:rsidRDefault="00C80A26" w:rsidP="00C80A26">
      <w:pPr>
        <w:pStyle w:val="PL"/>
      </w:pPr>
    </w:p>
    <w:p w14:paraId="06E8E8FD" w14:textId="77777777" w:rsidR="00C80A26" w:rsidRPr="0095250E" w:rsidRDefault="00C80A26" w:rsidP="00C80A26">
      <w:pPr>
        <w:pStyle w:val="PL"/>
      </w:pPr>
      <w:r w:rsidRPr="0095250E">
        <w:t xml:space="preserve">MeasResultForRSSI-r16 ::=        </w:t>
      </w:r>
      <w:r w:rsidRPr="0095250E">
        <w:rPr>
          <w:color w:val="993366"/>
        </w:rPr>
        <w:t>SEQUENCE</w:t>
      </w:r>
      <w:r w:rsidRPr="0095250E">
        <w:t xml:space="preserve"> {</w:t>
      </w:r>
    </w:p>
    <w:p w14:paraId="303EF02D" w14:textId="77777777" w:rsidR="00C80A26" w:rsidRPr="0095250E" w:rsidRDefault="00C80A26" w:rsidP="00C80A26">
      <w:pPr>
        <w:pStyle w:val="PL"/>
      </w:pPr>
      <w:r w:rsidRPr="0095250E">
        <w:t xml:space="preserve">    rssi-Result-r16                  RSSI-Range-r16,</w:t>
      </w:r>
    </w:p>
    <w:p w14:paraId="7990C603" w14:textId="77777777" w:rsidR="00C80A26" w:rsidRPr="0095250E" w:rsidRDefault="00C80A26" w:rsidP="00C80A26">
      <w:pPr>
        <w:pStyle w:val="PL"/>
      </w:pPr>
      <w:r w:rsidRPr="0095250E">
        <w:t xml:space="preserve">    channelOccupancy-r16             </w:t>
      </w:r>
      <w:r w:rsidRPr="0095250E">
        <w:rPr>
          <w:color w:val="993366"/>
        </w:rPr>
        <w:t>INTEGER</w:t>
      </w:r>
      <w:r w:rsidRPr="0095250E">
        <w:t xml:space="preserve"> (0..100)</w:t>
      </w:r>
    </w:p>
    <w:p w14:paraId="42094EDC" w14:textId="77777777" w:rsidR="00C80A26" w:rsidRPr="0095250E" w:rsidRDefault="00C80A26" w:rsidP="00C80A26">
      <w:pPr>
        <w:pStyle w:val="PL"/>
      </w:pPr>
      <w:r w:rsidRPr="0095250E">
        <w:t>}</w:t>
      </w:r>
    </w:p>
    <w:p w14:paraId="7A232BCE" w14:textId="77777777" w:rsidR="00C80A26" w:rsidRPr="0095250E" w:rsidRDefault="00C80A26" w:rsidP="00C80A26">
      <w:pPr>
        <w:pStyle w:val="PL"/>
      </w:pPr>
    </w:p>
    <w:p w14:paraId="32546E87" w14:textId="77777777" w:rsidR="00C80A26" w:rsidRPr="0095250E" w:rsidRDefault="00C80A26" w:rsidP="00C80A26">
      <w:pPr>
        <w:pStyle w:val="PL"/>
      </w:pPr>
      <w:r w:rsidRPr="0095250E">
        <w:t xml:space="preserve">MeasResultCLI-r16 ::=            </w:t>
      </w:r>
      <w:r w:rsidRPr="0095250E">
        <w:rPr>
          <w:color w:val="993366"/>
        </w:rPr>
        <w:t>SEQUENCE</w:t>
      </w:r>
      <w:r w:rsidRPr="0095250E">
        <w:t xml:space="preserve"> {</w:t>
      </w:r>
    </w:p>
    <w:p w14:paraId="6C211213" w14:textId="77777777" w:rsidR="00C80A26" w:rsidRPr="0095250E" w:rsidRDefault="00C80A26" w:rsidP="00C80A26">
      <w:pPr>
        <w:pStyle w:val="PL"/>
      </w:pPr>
      <w:r w:rsidRPr="0095250E">
        <w:t xml:space="preserve">    measResultListSRS-RSRP-r16       MeasResultListSRS-RSRP-r16                                                         </w:t>
      </w:r>
      <w:r w:rsidRPr="0095250E">
        <w:rPr>
          <w:color w:val="993366"/>
        </w:rPr>
        <w:t>OPTIONAL</w:t>
      </w:r>
      <w:r w:rsidRPr="0095250E">
        <w:t>,</w:t>
      </w:r>
    </w:p>
    <w:p w14:paraId="4BBF455C" w14:textId="77777777" w:rsidR="00C80A26" w:rsidRPr="0095250E" w:rsidRDefault="00C80A26" w:rsidP="00C80A26">
      <w:pPr>
        <w:pStyle w:val="PL"/>
      </w:pPr>
      <w:r w:rsidRPr="0095250E">
        <w:t xml:space="preserve">    measResultListCLI-RSSI-r16       MeasResultListCLI-RSSI-r16                                                         </w:t>
      </w:r>
      <w:r w:rsidRPr="0095250E">
        <w:rPr>
          <w:color w:val="993366"/>
        </w:rPr>
        <w:t>OPTIONAL</w:t>
      </w:r>
    </w:p>
    <w:p w14:paraId="03D4A7FA" w14:textId="77777777" w:rsidR="00C80A26" w:rsidRPr="0095250E" w:rsidRDefault="00C80A26" w:rsidP="00C80A26">
      <w:pPr>
        <w:pStyle w:val="PL"/>
      </w:pPr>
      <w:r w:rsidRPr="0095250E">
        <w:t>}</w:t>
      </w:r>
    </w:p>
    <w:p w14:paraId="103CD539" w14:textId="77777777" w:rsidR="00C80A26" w:rsidRPr="0095250E" w:rsidRDefault="00C80A26" w:rsidP="00C80A26">
      <w:pPr>
        <w:pStyle w:val="PL"/>
      </w:pPr>
    </w:p>
    <w:p w14:paraId="08CCB66A" w14:textId="77777777" w:rsidR="00C80A26" w:rsidRPr="0095250E" w:rsidRDefault="00C80A26" w:rsidP="00C80A26">
      <w:pPr>
        <w:pStyle w:val="PL"/>
      </w:pPr>
      <w:r w:rsidRPr="0095250E">
        <w:t xml:space="preserve">MeasResultListSRS-RSRP-r16 ::=   </w:t>
      </w:r>
      <w:r w:rsidRPr="0095250E">
        <w:rPr>
          <w:color w:val="993366"/>
        </w:rPr>
        <w:t>SEQUENCE</w:t>
      </w:r>
      <w:r w:rsidRPr="0095250E">
        <w:t xml:space="preserve"> (</w:t>
      </w:r>
      <w:r w:rsidRPr="0095250E">
        <w:rPr>
          <w:color w:val="993366"/>
        </w:rPr>
        <w:t>SIZE</w:t>
      </w:r>
      <w:r w:rsidRPr="0095250E">
        <w:t xml:space="preserve"> (1.. maxCLI-Report-r16))</w:t>
      </w:r>
      <w:r w:rsidRPr="0095250E">
        <w:rPr>
          <w:color w:val="993366"/>
        </w:rPr>
        <w:t xml:space="preserve"> OF</w:t>
      </w:r>
      <w:r w:rsidRPr="0095250E">
        <w:t xml:space="preserve"> MeasResultSRS-RSRP-r16</w:t>
      </w:r>
    </w:p>
    <w:p w14:paraId="307EB7A8" w14:textId="77777777" w:rsidR="00C80A26" w:rsidRPr="0095250E" w:rsidRDefault="00C80A26" w:rsidP="00C80A26">
      <w:pPr>
        <w:pStyle w:val="PL"/>
      </w:pPr>
    </w:p>
    <w:p w14:paraId="085875E3" w14:textId="77777777" w:rsidR="00C80A26" w:rsidRPr="0095250E" w:rsidRDefault="00C80A26" w:rsidP="00C80A26">
      <w:pPr>
        <w:pStyle w:val="PL"/>
      </w:pPr>
      <w:r w:rsidRPr="0095250E">
        <w:t xml:space="preserve">MeasResultSRS-RSRP-r16 ::=       </w:t>
      </w:r>
      <w:r w:rsidRPr="0095250E">
        <w:rPr>
          <w:color w:val="993366"/>
        </w:rPr>
        <w:t>SEQUENCE</w:t>
      </w:r>
      <w:r w:rsidRPr="0095250E">
        <w:t xml:space="preserve"> {</w:t>
      </w:r>
    </w:p>
    <w:p w14:paraId="44AF2E60" w14:textId="77777777" w:rsidR="00C80A26" w:rsidRPr="0095250E" w:rsidRDefault="00C80A26" w:rsidP="00C80A26">
      <w:pPr>
        <w:pStyle w:val="PL"/>
      </w:pPr>
      <w:r w:rsidRPr="0095250E">
        <w:t xml:space="preserve">    srs-ResourceId-r16               SRS-ResourceId,</w:t>
      </w:r>
    </w:p>
    <w:p w14:paraId="0F92F976" w14:textId="77777777" w:rsidR="00C80A26" w:rsidRPr="0095250E" w:rsidRDefault="00C80A26" w:rsidP="00C80A26">
      <w:pPr>
        <w:pStyle w:val="PL"/>
      </w:pPr>
      <w:r w:rsidRPr="0095250E">
        <w:t xml:space="preserve">    srs-RSRP-Result-r16              SRS-RSRP-Range-r16</w:t>
      </w:r>
    </w:p>
    <w:p w14:paraId="1478DC84" w14:textId="77777777" w:rsidR="00C80A26" w:rsidRPr="0095250E" w:rsidRDefault="00C80A26" w:rsidP="00C80A26">
      <w:pPr>
        <w:pStyle w:val="PL"/>
      </w:pPr>
      <w:r w:rsidRPr="0095250E">
        <w:t>}</w:t>
      </w:r>
    </w:p>
    <w:p w14:paraId="7BB073B7" w14:textId="77777777" w:rsidR="00C80A26" w:rsidRPr="0095250E" w:rsidRDefault="00C80A26" w:rsidP="00C80A26">
      <w:pPr>
        <w:pStyle w:val="PL"/>
      </w:pPr>
    </w:p>
    <w:p w14:paraId="3B54236D" w14:textId="77777777" w:rsidR="00C80A26" w:rsidRPr="0095250E" w:rsidRDefault="00C80A26" w:rsidP="00C80A26">
      <w:pPr>
        <w:pStyle w:val="PL"/>
      </w:pPr>
      <w:r w:rsidRPr="0095250E">
        <w:t xml:space="preserve">MeasResultListCLI-RSSI-r16 ::=   </w:t>
      </w:r>
      <w:r w:rsidRPr="0095250E">
        <w:rPr>
          <w:color w:val="993366"/>
        </w:rPr>
        <w:t>SEQUENCE</w:t>
      </w:r>
      <w:r w:rsidRPr="0095250E">
        <w:t xml:space="preserve"> (</w:t>
      </w:r>
      <w:r w:rsidRPr="0095250E">
        <w:rPr>
          <w:color w:val="993366"/>
        </w:rPr>
        <w:t>SIZE</w:t>
      </w:r>
      <w:r w:rsidRPr="0095250E">
        <w:t xml:space="preserve"> (1.. maxCLI-Report-r16))</w:t>
      </w:r>
      <w:r w:rsidRPr="0095250E">
        <w:rPr>
          <w:color w:val="993366"/>
        </w:rPr>
        <w:t xml:space="preserve"> OF</w:t>
      </w:r>
      <w:r w:rsidRPr="0095250E">
        <w:t xml:space="preserve"> MeasResultCLI-RSSI-r16</w:t>
      </w:r>
    </w:p>
    <w:p w14:paraId="25DFCE76" w14:textId="77777777" w:rsidR="00C80A26" w:rsidRPr="0095250E" w:rsidRDefault="00C80A26" w:rsidP="00C80A26">
      <w:pPr>
        <w:pStyle w:val="PL"/>
      </w:pPr>
    </w:p>
    <w:p w14:paraId="160051BF" w14:textId="77777777" w:rsidR="00C80A26" w:rsidRPr="0095250E" w:rsidRDefault="00C80A26" w:rsidP="00C80A26">
      <w:pPr>
        <w:pStyle w:val="PL"/>
      </w:pPr>
      <w:r w:rsidRPr="0095250E">
        <w:t xml:space="preserve">MeasResultCLI-RSSI-r16 ::=       </w:t>
      </w:r>
      <w:r w:rsidRPr="0095250E">
        <w:rPr>
          <w:color w:val="993366"/>
        </w:rPr>
        <w:t>SEQUENCE</w:t>
      </w:r>
      <w:r w:rsidRPr="0095250E">
        <w:t xml:space="preserve"> {</w:t>
      </w:r>
    </w:p>
    <w:p w14:paraId="254CCDCD" w14:textId="77777777" w:rsidR="00C80A26" w:rsidRPr="0095250E" w:rsidRDefault="00C80A26" w:rsidP="00C80A26">
      <w:pPr>
        <w:pStyle w:val="PL"/>
      </w:pPr>
      <w:r w:rsidRPr="0095250E">
        <w:t xml:space="preserve">    rssi-ResourceId-r16              RSSI-ResourceId-r16,</w:t>
      </w:r>
    </w:p>
    <w:p w14:paraId="0E7FFAE8" w14:textId="77777777" w:rsidR="00C80A26" w:rsidRPr="0095250E" w:rsidRDefault="00C80A26" w:rsidP="00C80A26">
      <w:pPr>
        <w:pStyle w:val="PL"/>
      </w:pPr>
      <w:r w:rsidRPr="0095250E">
        <w:t xml:space="preserve">    cli-RSSI-Result-r16              CLI-RSSI-Range-r16</w:t>
      </w:r>
    </w:p>
    <w:p w14:paraId="5EC94A0E" w14:textId="77777777" w:rsidR="00C80A26" w:rsidRPr="0095250E" w:rsidRDefault="00C80A26" w:rsidP="00C80A26">
      <w:pPr>
        <w:pStyle w:val="PL"/>
      </w:pPr>
      <w:r w:rsidRPr="0095250E">
        <w:t>}</w:t>
      </w:r>
    </w:p>
    <w:p w14:paraId="6B2AE8A1" w14:textId="77777777" w:rsidR="00C80A26" w:rsidRPr="0095250E" w:rsidRDefault="00C80A26" w:rsidP="00C80A26">
      <w:pPr>
        <w:pStyle w:val="PL"/>
      </w:pPr>
    </w:p>
    <w:p w14:paraId="682B57C1" w14:textId="77777777" w:rsidR="00C80A26" w:rsidRPr="0095250E" w:rsidRDefault="00C80A26" w:rsidP="00C80A26">
      <w:pPr>
        <w:pStyle w:val="PL"/>
      </w:pPr>
      <w:r w:rsidRPr="0095250E">
        <w:t xml:space="preserve">UL-PDCP-DelayValueResultList-r16 ::= </w:t>
      </w:r>
      <w:r w:rsidRPr="0095250E">
        <w:rPr>
          <w:color w:val="993366"/>
        </w:rPr>
        <w:t>SEQUENCE</w:t>
      </w:r>
      <w:r w:rsidRPr="0095250E">
        <w:t xml:space="preserve"> (</w:t>
      </w:r>
      <w:r w:rsidRPr="0095250E">
        <w:rPr>
          <w:color w:val="993366"/>
        </w:rPr>
        <w:t>SIZE</w:t>
      </w:r>
      <w:r w:rsidRPr="0095250E">
        <w:t xml:space="preserve"> (1..maxDRB))</w:t>
      </w:r>
      <w:r w:rsidRPr="0095250E">
        <w:rPr>
          <w:color w:val="993366"/>
        </w:rPr>
        <w:t xml:space="preserve"> OF</w:t>
      </w:r>
      <w:r w:rsidRPr="0095250E">
        <w:t xml:space="preserve"> UL-PDCP-DelayValueResult-r16</w:t>
      </w:r>
    </w:p>
    <w:p w14:paraId="61D27D46" w14:textId="77777777" w:rsidR="00C80A26" w:rsidRPr="0095250E" w:rsidRDefault="00C80A26" w:rsidP="00C80A26">
      <w:pPr>
        <w:pStyle w:val="PL"/>
      </w:pPr>
    </w:p>
    <w:p w14:paraId="631CD16D" w14:textId="77777777" w:rsidR="00C80A26" w:rsidRPr="0095250E" w:rsidRDefault="00C80A26" w:rsidP="00C80A26">
      <w:pPr>
        <w:pStyle w:val="PL"/>
      </w:pPr>
      <w:r w:rsidRPr="0095250E">
        <w:t xml:space="preserve">UL-PDCP-DelayValueResult-r16 ::= </w:t>
      </w:r>
      <w:r w:rsidRPr="0095250E">
        <w:rPr>
          <w:color w:val="993366"/>
        </w:rPr>
        <w:t>SEQUENCE</w:t>
      </w:r>
      <w:r w:rsidRPr="0095250E">
        <w:t xml:space="preserve"> {</w:t>
      </w:r>
    </w:p>
    <w:p w14:paraId="639B2B1F" w14:textId="77777777" w:rsidR="00C80A26" w:rsidRPr="0095250E" w:rsidRDefault="00C80A26" w:rsidP="00C80A26">
      <w:pPr>
        <w:pStyle w:val="PL"/>
      </w:pPr>
      <w:r w:rsidRPr="0095250E">
        <w:t xml:space="preserve">    drb-Id-r16                       DRB-Identity,</w:t>
      </w:r>
    </w:p>
    <w:p w14:paraId="52D22D03" w14:textId="77777777" w:rsidR="00C80A26" w:rsidRPr="0095250E" w:rsidRDefault="00C80A26" w:rsidP="00C80A26">
      <w:pPr>
        <w:pStyle w:val="PL"/>
      </w:pPr>
      <w:r w:rsidRPr="0095250E">
        <w:t xml:space="preserve">    averageDelay-r16                 </w:t>
      </w:r>
      <w:r w:rsidRPr="0095250E">
        <w:rPr>
          <w:color w:val="993366"/>
        </w:rPr>
        <w:t>INTEGER</w:t>
      </w:r>
      <w:r w:rsidRPr="0095250E">
        <w:t xml:space="preserve"> (0..10000),</w:t>
      </w:r>
    </w:p>
    <w:p w14:paraId="6415A361" w14:textId="77777777" w:rsidR="00C80A26" w:rsidRPr="0095250E" w:rsidRDefault="00C80A26" w:rsidP="00C80A26">
      <w:pPr>
        <w:pStyle w:val="PL"/>
      </w:pPr>
      <w:r w:rsidRPr="0095250E">
        <w:t xml:space="preserve">    ...</w:t>
      </w:r>
    </w:p>
    <w:p w14:paraId="2D29B188" w14:textId="77777777" w:rsidR="00C80A26" w:rsidRPr="0095250E" w:rsidRDefault="00C80A26" w:rsidP="00C80A26">
      <w:pPr>
        <w:pStyle w:val="PL"/>
      </w:pPr>
      <w:r w:rsidRPr="0095250E">
        <w:t>}</w:t>
      </w:r>
    </w:p>
    <w:p w14:paraId="338C7A76" w14:textId="77777777" w:rsidR="00C80A26" w:rsidRPr="0095250E" w:rsidRDefault="00C80A26" w:rsidP="00C80A26">
      <w:pPr>
        <w:pStyle w:val="PL"/>
      </w:pPr>
    </w:p>
    <w:p w14:paraId="2F42C25B" w14:textId="77777777" w:rsidR="00C80A26" w:rsidRPr="0095250E" w:rsidRDefault="00C80A26" w:rsidP="00C80A26">
      <w:pPr>
        <w:pStyle w:val="PL"/>
      </w:pPr>
      <w:r w:rsidRPr="0095250E">
        <w:t xml:space="preserve">UL-PDCP-ExcessDelayResultList-r17 ::= </w:t>
      </w:r>
      <w:r w:rsidRPr="0095250E">
        <w:rPr>
          <w:color w:val="993366"/>
        </w:rPr>
        <w:t>SEQUENCE</w:t>
      </w:r>
      <w:r w:rsidRPr="0095250E">
        <w:t xml:space="preserve"> (</w:t>
      </w:r>
      <w:r w:rsidRPr="0095250E">
        <w:rPr>
          <w:color w:val="993366"/>
        </w:rPr>
        <w:t>SIZE</w:t>
      </w:r>
      <w:r w:rsidRPr="0095250E">
        <w:t xml:space="preserve"> (1..maxDRB))</w:t>
      </w:r>
      <w:r w:rsidRPr="0095250E">
        <w:rPr>
          <w:color w:val="993366"/>
        </w:rPr>
        <w:t xml:space="preserve"> OF</w:t>
      </w:r>
      <w:r w:rsidRPr="0095250E">
        <w:t xml:space="preserve"> UL-PDCP-ExcessDelayResult-r17</w:t>
      </w:r>
    </w:p>
    <w:p w14:paraId="07B73FFC" w14:textId="77777777" w:rsidR="00A61AF2" w:rsidRPr="0095250E" w:rsidRDefault="00A61AF2" w:rsidP="00A61AF2">
      <w:pPr>
        <w:pStyle w:val="PL"/>
      </w:pPr>
      <w:r w:rsidRPr="0095250E">
        <w:t xml:space="preserve">UL-PDCP-ExcessDelayResult-r17 ::= </w:t>
      </w:r>
      <w:r w:rsidRPr="0095250E">
        <w:rPr>
          <w:color w:val="993366"/>
        </w:rPr>
        <w:t>SEQUENCE</w:t>
      </w:r>
      <w:r w:rsidRPr="0095250E">
        <w:t xml:space="preserve"> {</w:t>
      </w:r>
    </w:p>
    <w:p w14:paraId="1C1E51A2" w14:textId="77777777" w:rsidR="00A61AF2" w:rsidRPr="0095250E" w:rsidRDefault="00A61AF2" w:rsidP="00A61AF2">
      <w:pPr>
        <w:pStyle w:val="PL"/>
      </w:pPr>
      <w:r w:rsidRPr="0095250E">
        <w:t xml:space="preserve">    drb-Id-r17                        DRB-Identity,</w:t>
      </w:r>
    </w:p>
    <w:p w14:paraId="522E7856" w14:textId="77777777" w:rsidR="00A61AF2" w:rsidRPr="0095250E" w:rsidRDefault="00A61AF2" w:rsidP="00A61AF2">
      <w:pPr>
        <w:pStyle w:val="PL"/>
      </w:pPr>
      <w:r w:rsidRPr="0095250E">
        <w:t xml:space="preserve">    excessDelay-r17                   </w:t>
      </w:r>
      <w:r w:rsidRPr="0095250E">
        <w:rPr>
          <w:color w:val="993366"/>
        </w:rPr>
        <w:t>INTEGER</w:t>
      </w:r>
      <w:r w:rsidRPr="0095250E">
        <w:t xml:space="preserve"> (0..31),</w:t>
      </w:r>
    </w:p>
    <w:p w14:paraId="5BCB55D4" w14:textId="77777777" w:rsidR="00A61AF2" w:rsidRPr="0095250E" w:rsidRDefault="00A61AF2" w:rsidP="00A61AF2">
      <w:pPr>
        <w:pStyle w:val="PL"/>
      </w:pPr>
      <w:r w:rsidRPr="0095250E">
        <w:t xml:space="preserve">    ...</w:t>
      </w:r>
    </w:p>
    <w:p w14:paraId="22A89702" w14:textId="77777777" w:rsidR="00A61AF2" w:rsidRPr="0095250E" w:rsidRDefault="00A61AF2" w:rsidP="00A61AF2">
      <w:pPr>
        <w:pStyle w:val="PL"/>
      </w:pPr>
      <w:r w:rsidRPr="0095250E">
        <w:t>}</w:t>
      </w:r>
    </w:p>
    <w:p w14:paraId="38B5FE45" w14:textId="77777777" w:rsidR="00A61AF2" w:rsidRPr="0095250E" w:rsidRDefault="00A61AF2" w:rsidP="00A61AF2">
      <w:pPr>
        <w:pStyle w:val="PL"/>
      </w:pPr>
    </w:p>
    <w:p w14:paraId="38E86F0A" w14:textId="77777777" w:rsidR="00A61AF2" w:rsidRDefault="00A61AF2" w:rsidP="00A61AF2">
      <w:pPr>
        <w:pStyle w:val="PL"/>
      </w:pPr>
      <w:r w:rsidRPr="0095250E">
        <w:t xml:space="preserve">TimeBetweenEvent-r17 ::= </w:t>
      </w:r>
      <w:r w:rsidRPr="0095250E">
        <w:rPr>
          <w:color w:val="993366"/>
        </w:rPr>
        <w:t>INTEGER</w:t>
      </w:r>
      <w:r w:rsidRPr="0095250E">
        <w:t xml:space="preserve"> (0..1023)</w:t>
      </w:r>
    </w:p>
    <w:p w14:paraId="34A6E20F" w14:textId="77777777" w:rsidR="000E4065" w:rsidRDefault="000E4065" w:rsidP="000E4065">
      <w:pPr>
        <w:pStyle w:val="PL"/>
        <w:rPr>
          <w:ins w:id="27" w:author="Nokia" w:date="2024-02-19T14:16:00Z"/>
        </w:rPr>
      </w:pPr>
      <w:ins w:id="28" w:author="Nokia" w:date="2024-02-19T14:16:00Z">
        <w:r>
          <w:t>[[</w:t>
        </w:r>
      </w:ins>
    </w:p>
    <w:p w14:paraId="013B28A7" w14:textId="77777777" w:rsidR="000E4065" w:rsidRDefault="000E4065" w:rsidP="000E4065">
      <w:pPr>
        <w:pStyle w:val="PL"/>
        <w:rPr>
          <w:ins w:id="29" w:author="Nokia" w:date="2024-02-19T14:16:00Z"/>
        </w:rPr>
      </w:pPr>
      <w:ins w:id="30" w:author="Nokia" w:date="2024-02-19T14:16:00Z">
        <w:r w:rsidRPr="0095250E">
          <w:t>MeasResult</w:t>
        </w:r>
        <w:r>
          <w:t>Cand</w:t>
        </w:r>
        <w:r w:rsidRPr="0095250E">
          <w:t>FreqListNR</w:t>
        </w:r>
        <w:r>
          <w:t>-v18xx</w:t>
        </w:r>
        <w:r>
          <w:tab/>
        </w:r>
        <w:r w:rsidRPr="0095250E">
          <w:t xml:space="preserve"> ::= </w:t>
        </w:r>
        <w:r w:rsidRPr="0095250E">
          <w:rPr>
            <w:color w:val="993366"/>
          </w:rPr>
          <w:t>SEQUENCE</w:t>
        </w:r>
        <w:r w:rsidRPr="0095250E">
          <w:t xml:space="preserve"> (</w:t>
        </w:r>
        <w:r w:rsidRPr="0095250E">
          <w:rPr>
            <w:color w:val="993366"/>
          </w:rPr>
          <w:t>SIZE</w:t>
        </w:r>
        <w:r w:rsidRPr="0095250E">
          <w:t xml:space="preserve"> (1..maxNrofCondCells-r16))</w:t>
        </w:r>
        <w:r w:rsidRPr="0095250E">
          <w:rPr>
            <w:color w:val="993366"/>
          </w:rPr>
          <w:t xml:space="preserve"> OF</w:t>
        </w:r>
        <w:r w:rsidRPr="0095250E">
          <w:t xml:space="preserve"> MeasResult2NR</w:t>
        </w:r>
      </w:ins>
    </w:p>
    <w:p w14:paraId="559341EB" w14:textId="77777777" w:rsidR="000E4065" w:rsidRPr="0095250E" w:rsidRDefault="000E4065" w:rsidP="000E4065">
      <w:pPr>
        <w:pStyle w:val="PL"/>
        <w:rPr>
          <w:ins w:id="31" w:author="Nokia" w:date="2024-02-19T14:16:00Z"/>
        </w:rPr>
      </w:pPr>
      <w:ins w:id="32" w:author="Nokia" w:date="2024-02-19T14:16:00Z">
        <w:r>
          <w:t>]]</w:t>
        </w:r>
      </w:ins>
    </w:p>
    <w:p w14:paraId="4D843315" w14:textId="77777777" w:rsidR="00A61AF2" w:rsidRPr="0095250E" w:rsidRDefault="00A61AF2" w:rsidP="00A61AF2">
      <w:pPr>
        <w:pStyle w:val="PL"/>
      </w:pPr>
    </w:p>
    <w:p w14:paraId="47F8A188" w14:textId="77777777" w:rsidR="00A61AF2" w:rsidRPr="0095250E" w:rsidRDefault="00A61AF2" w:rsidP="00A61AF2">
      <w:pPr>
        <w:pStyle w:val="PL"/>
      </w:pPr>
    </w:p>
    <w:p w14:paraId="2859C283" w14:textId="77777777" w:rsidR="00A61AF2" w:rsidRPr="0095250E" w:rsidRDefault="00A61AF2" w:rsidP="00A61AF2">
      <w:pPr>
        <w:pStyle w:val="PL"/>
        <w:rPr>
          <w:color w:val="808080"/>
        </w:rPr>
      </w:pPr>
      <w:r w:rsidRPr="0095250E">
        <w:rPr>
          <w:color w:val="808080"/>
        </w:rPr>
        <w:t>-- TAG-MEASRESULTS-STOP</w:t>
      </w:r>
    </w:p>
    <w:p w14:paraId="1687E8D8" w14:textId="77777777" w:rsidR="00A61AF2" w:rsidRPr="0095250E" w:rsidRDefault="00A61AF2" w:rsidP="00A61AF2">
      <w:pPr>
        <w:pStyle w:val="PL"/>
        <w:rPr>
          <w:color w:val="808080"/>
        </w:rPr>
      </w:pPr>
      <w:r w:rsidRPr="0095250E">
        <w:rPr>
          <w:color w:val="808080"/>
        </w:rPr>
        <w:t>-- ASN1STOP</w:t>
      </w:r>
    </w:p>
    <w:p w14:paraId="0077E191" w14:textId="77777777" w:rsidR="009E62AD" w:rsidRPr="0095250E" w:rsidRDefault="009E62AD" w:rsidP="009E62AD">
      <w:pPr>
        <w:pStyle w:val="PL"/>
      </w:pPr>
    </w:p>
    <w:p w14:paraId="0A09266A" w14:textId="77777777" w:rsidR="000E4065" w:rsidRPr="008B4AC5" w:rsidRDefault="000E4065" w:rsidP="000E4065">
      <w:pPr>
        <w:rPr>
          <w:ins w:id="33" w:author="Nokia" w:date="2024-02-19T14:16:00Z"/>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E4065" w:rsidRPr="00F43A82" w14:paraId="3225A73C" w14:textId="77777777" w:rsidTr="00925B28">
        <w:trPr>
          <w:ins w:id="34" w:author="Nokia" w:date="2024-02-19T14:16:00Z"/>
        </w:trPr>
        <w:tc>
          <w:tcPr>
            <w:tcW w:w="5000" w:type="pct"/>
            <w:tcBorders>
              <w:top w:val="single" w:sz="4" w:space="0" w:color="auto"/>
              <w:left w:val="single" w:sz="4" w:space="0" w:color="auto"/>
              <w:bottom w:val="single" w:sz="4" w:space="0" w:color="auto"/>
              <w:right w:val="single" w:sz="4" w:space="0" w:color="auto"/>
            </w:tcBorders>
            <w:hideMark/>
          </w:tcPr>
          <w:p w14:paraId="1C13796A" w14:textId="77777777" w:rsidR="000E4065" w:rsidRPr="008B4AC5" w:rsidRDefault="000E4065" w:rsidP="00925B28">
            <w:pPr>
              <w:pStyle w:val="TAH"/>
              <w:rPr>
                <w:ins w:id="35" w:author="Nokia" w:date="2024-02-19T14:16:00Z"/>
                <w:i/>
                <w:szCs w:val="22"/>
                <w:lang w:val="en-US" w:eastAsia="sv-SE"/>
              </w:rPr>
            </w:pPr>
            <w:proofErr w:type="spellStart"/>
            <w:ins w:id="36" w:author="Nokia" w:date="2024-02-19T14:16:00Z">
              <w:r w:rsidRPr="00D076BA">
                <w:rPr>
                  <w:bCs/>
                  <w:i/>
                  <w:iCs/>
                  <w:szCs w:val="22"/>
                  <w:lang w:eastAsia="sv-SE"/>
                </w:rPr>
                <w:t>MeasResults</w:t>
              </w:r>
              <w:proofErr w:type="spellEnd"/>
              <w:r>
                <w:rPr>
                  <w:bCs/>
                  <w:i/>
                  <w:iCs/>
                  <w:szCs w:val="22"/>
                  <w:lang w:eastAsia="sv-SE"/>
                </w:rPr>
                <w:t xml:space="preserve"> </w:t>
              </w:r>
              <w:r w:rsidRPr="008B4AC5">
                <w:rPr>
                  <w:bCs/>
                  <w:i/>
                  <w:szCs w:val="22"/>
                  <w:lang w:eastAsia="sv-SE"/>
                </w:rPr>
                <w:t>field descriptions</w:t>
              </w:r>
            </w:ins>
          </w:p>
        </w:tc>
      </w:tr>
      <w:tr w:rsidR="000E4065" w:rsidRPr="00F43A82" w14:paraId="5E93EEF7" w14:textId="77777777" w:rsidTr="00925B28">
        <w:trPr>
          <w:ins w:id="37" w:author="Nokia" w:date="2024-02-19T14:16:00Z"/>
        </w:trPr>
        <w:tc>
          <w:tcPr>
            <w:tcW w:w="5000" w:type="pct"/>
            <w:tcBorders>
              <w:top w:val="single" w:sz="4" w:space="0" w:color="auto"/>
              <w:left w:val="single" w:sz="4" w:space="0" w:color="auto"/>
              <w:bottom w:val="single" w:sz="4" w:space="0" w:color="auto"/>
              <w:right w:val="single" w:sz="4" w:space="0" w:color="auto"/>
            </w:tcBorders>
            <w:hideMark/>
          </w:tcPr>
          <w:p w14:paraId="698D6676" w14:textId="77777777" w:rsidR="000E4065" w:rsidRPr="0087398B" w:rsidRDefault="000E4065" w:rsidP="00925B28">
            <w:pPr>
              <w:pStyle w:val="TAL"/>
              <w:rPr>
                <w:ins w:id="38" w:author="Nokia" w:date="2024-02-19T14:16:00Z"/>
                <w:b/>
                <w:i/>
                <w:szCs w:val="18"/>
                <w:lang w:eastAsia="sv-SE"/>
              </w:rPr>
            </w:pPr>
            <w:proofErr w:type="spellStart"/>
            <w:ins w:id="39" w:author="Nokia" w:date="2024-02-19T14:16:00Z">
              <w:r w:rsidRPr="0087398B">
                <w:rPr>
                  <w:b/>
                  <w:i/>
                  <w:szCs w:val="18"/>
                  <w:lang w:eastAsia="sv-SE"/>
                </w:rPr>
                <w:t>measResultCandFreqListNR</w:t>
              </w:r>
              <w:proofErr w:type="spellEnd"/>
              <w:r w:rsidRPr="0087398B">
                <w:rPr>
                  <w:b/>
                  <w:i/>
                  <w:szCs w:val="18"/>
                  <w:lang w:eastAsia="sv-SE"/>
                </w:rPr>
                <w:t xml:space="preserve"> </w:t>
              </w:r>
            </w:ins>
          </w:p>
          <w:p w14:paraId="70A0A983" w14:textId="77777777" w:rsidR="000E4065" w:rsidRPr="00A557E1" w:rsidRDefault="000E4065" w:rsidP="00925B28">
            <w:pPr>
              <w:pStyle w:val="TAL"/>
              <w:rPr>
                <w:ins w:id="40" w:author="Nokia" w:date="2024-02-19T14:16:00Z"/>
                <w:color w:val="C00000"/>
                <w:szCs w:val="18"/>
                <w:lang w:val="en-US" w:eastAsia="zh-CN"/>
              </w:rPr>
            </w:pPr>
            <w:ins w:id="41" w:author="Nokia" w:date="2024-02-19T14:16:00Z">
              <w:r w:rsidRPr="0087398B">
                <w:rPr>
                  <w:szCs w:val="18"/>
                  <w:lang w:val="en-US" w:eastAsia="zh-CN"/>
                </w:rPr>
                <w:t xml:space="preserve">This field indicates a set of measurement results made on candidate frequencies for different from the frequency of a serving cell which may be the </w:t>
              </w:r>
              <w:proofErr w:type="spellStart"/>
              <w:r w:rsidRPr="0087398B">
                <w:rPr>
                  <w:szCs w:val="18"/>
                  <w:lang w:val="en-US" w:eastAsia="zh-CN"/>
                </w:rPr>
                <w:t>SpCell</w:t>
              </w:r>
              <w:proofErr w:type="spellEnd"/>
              <w:r w:rsidRPr="0087398B">
                <w:rPr>
                  <w:szCs w:val="18"/>
                  <w:lang w:val="en-US" w:eastAsia="zh-CN"/>
                </w:rPr>
                <w:t xml:space="preserve"> or an </w:t>
              </w:r>
              <w:proofErr w:type="spellStart"/>
              <w:r w:rsidRPr="0087398B">
                <w:rPr>
                  <w:szCs w:val="18"/>
                  <w:lang w:val="en-US" w:eastAsia="zh-CN"/>
                </w:rPr>
                <w:t>SCell</w:t>
              </w:r>
              <w:proofErr w:type="spellEnd"/>
              <w:r w:rsidRPr="0087398B">
                <w:rPr>
                  <w:szCs w:val="18"/>
                  <w:lang w:val="en-US" w:eastAsia="zh-CN"/>
                </w:rPr>
                <w:t xml:space="preserve"> of an MCG or SCG. A candidate frequency is indicated by the frequency measResult2MR. </w:t>
              </w:r>
            </w:ins>
          </w:p>
        </w:tc>
      </w:tr>
    </w:tbl>
    <w:p w14:paraId="126203DA" w14:textId="77777777" w:rsidR="009222B6" w:rsidRDefault="009222B6" w:rsidP="009222B6">
      <w:pPr>
        <w:rPr>
          <w:lang w:val="en-US"/>
        </w:rPr>
      </w:pPr>
    </w:p>
    <w:p w14:paraId="076BADCF" w14:textId="77777777" w:rsidR="00FD364A" w:rsidRPr="0095250E" w:rsidRDefault="00FD364A" w:rsidP="00FD364A">
      <w:pPr>
        <w:pStyle w:val="Heading3"/>
      </w:pPr>
      <w:bookmarkStart w:id="42" w:name="_Toc156129900"/>
      <w:r w:rsidRPr="0095250E">
        <w:lastRenderedPageBreak/>
        <w:t>5.5.5</w:t>
      </w:r>
      <w:r w:rsidRPr="0095250E">
        <w:tab/>
        <w:t>Measurement reporting</w:t>
      </w:r>
      <w:bookmarkEnd w:id="42"/>
    </w:p>
    <w:p w14:paraId="48F79905" w14:textId="77777777" w:rsidR="00FD364A" w:rsidRPr="0095250E" w:rsidRDefault="00FD364A" w:rsidP="00FD364A">
      <w:pPr>
        <w:pStyle w:val="Heading4"/>
      </w:pPr>
      <w:bookmarkStart w:id="43" w:name="_Toc60776901"/>
      <w:bookmarkStart w:id="44" w:name="_Toc156129901"/>
      <w:r w:rsidRPr="0095250E">
        <w:t>5.5.5.1</w:t>
      </w:r>
      <w:r w:rsidRPr="0095250E">
        <w:tab/>
        <w:t>General</w:t>
      </w:r>
      <w:bookmarkEnd w:id="43"/>
      <w:bookmarkEnd w:id="44"/>
    </w:p>
    <w:p w14:paraId="752BA257" w14:textId="6E547CEB" w:rsidR="00FD364A" w:rsidRPr="00583414" w:rsidRDefault="00A5496A" w:rsidP="009222B6">
      <w:pPr>
        <w:rPr>
          <w:lang w:val="en-US"/>
        </w:rPr>
      </w:pPr>
      <w:r>
        <w:rPr>
          <w:lang w:val="en-US"/>
        </w:rPr>
        <w:t>…</w:t>
      </w:r>
    </w:p>
    <w:p w14:paraId="45727D6C" w14:textId="77777777" w:rsidR="00DC4914" w:rsidRDefault="00DC4914" w:rsidP="00DC4914">
      <w:pPr>
        <w:pStyle w:val="B9"/>
        <w:rPr>
          <w:lang w:val="en-GB"/>
        </w:rPr>
      </w:pPr>
    </w:p>
    <w:p w14:paraId="48A9C3E3" w14:textId="77777777" w:rsidR="001E29E1" w:rsidRPr="0095250E" w:rsidRDefault="001E29E1" w:rsidP="001E29E1">
      <w:pPr>
        <w:pStyle w:val="B1"/>
      </w:pPr>
      <w:r w:rsidRPr="0095250E">
        <w:t>1&gt;</w:t>
      </w:r>
      <w:r w:rsidRPr="0095250E">
        <w:tab/>
        <w:t xml:space="preserve">set the </w:t>
      </w:r>
      <w:proofErr w:type="spellStart"/>
      <w:r w:rsidRPr="0095250E">
        <w:rPr>
          <w:i/>
        </w:rPr>
        <w:t>servCellId</w:t>
      </w:r>
      <w:proofErr w:type="spellEnd"/>
      <w:r w:rsidRPr="0095250E">
        <w:rPr>
          <w:i/>
        </w:rPr>
        <w:t xml:space="preserve"> </w:t>
      </w:r>
      <w:r w:rsidRPr="0095250E">
        <w:t xml:space="preserve">within </w:t>
      </w:r>
      <w:proofErr w:type="spellStart"/>
      <w:r w:rsidRPr="0095250E">
        <w:rPr>
          <w:i/>
        </w:rPr>
        <w:t>measResultServingMOList</w:t>
      </w:r>
      <w:proofErr w:type="spellEnd"/>
      <w:r w:rsidRPr="0095250E">
        <w:t xml:space="preserve"> to include each NR serving cell that is configured with </w:t>
      </w:r>
      <w:proofErr w:type="spellStart"/>
      <w:r w:rsidRPr="0095250E">
        <w:rPr>
          <w:i/>
        </w:rPr>
        <w:t>servingCellMO</w:t>
      </w:r>
      <w:proofErr w:type="spellEnd"/>
      <w:r w:rsidRPr="0095250E">
        <w:t xml:space="preserve">, if </w:t>
      </w:r>
      <w:proofErr w:type="gramStart"/>
      <w:r w:rsidRPr="0095250E">
        <w:t>any;</w:t>
      </w:r>
      <w:proofErr w:type="gramEnd"/>
    </w:p>
    <w:p w14:paraId="33CCC604" w14:textId="77777777" w:rsidR="001E29E1" w:rsidRPr="0095250E" w:rsidRDefault="001E29E1" w:rsidP="001E29E1">
      <w:pPr>
        <w:pStyle w:val="B1"/>
      </w:pPr>
      <w:r w:rsidRPr="0095250E">
        <w:t>1&gt;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 </w:t>
      </w:r>
      <w:proofErr w:type="spellStart"/>
      <w:r w:rsidRPr="0095250E">
        <w:rPr>
          <w:i/>
        </w:rPr>
        <w:t>maxNrofRS-IndexesToReport</w:t>
      </w:r>
      <w:proofErr w:type="spellEnd"/>
      <w:r w:rsidRPr="0095250E">
        <w:t>:</w:t>
      </w:r>
    </w:p>
    <w:p w14:paraId="51D5462B" w14:textId="77777777" w:rsidR="001E29E1" w:rsidRPr="0095250E" w:rsidRDefault="001E29E1" w:rsidP="001E29E1">
      <w:pPr>
        <w:pStyle w:val="B2"/>
      </w:pPr>
      <w:r w:rsidRPr="0095250E">
        <w:t>2&gt;</w:t>
      </w:r>
      <w:r w:rsidRPr="0095250E">
        <w:tab/>
        <w:t xml:space="preserve">for each serving cell configured with </w:t>
      </w:r>
      <w:proofErr w:type="spellStart"/>
      <w:r w:rsidRPr="0095250E">
        <w:rPr>
          <w:i/>
        </w:rPr>
        <w:t>servingCellMO</w:t>
      </w:r>
      <w:proofErr w:type="spellEnd"/>
      <w:r w:rsidRPr="0095250E">
        <w:t xml:space="preserve">, include beam measurement information according to the associated </w:t>
      </w:r>
      <w:proofErr w:type="spellStart"/>
      <w:r w:rsidRPr="0095250E">
        <w:rPr>
          <w:i/>
        </w:rPr>
        <w:t>reportConfig</w:t>
      </w:r>
      <w:proofErr w:type="spellEnd"/>
      <w:r w:rsidRPr="0095250E">
        <w:rPr>
          <w:i/>
        </w:rPr>
        <w:t xml:space="preserve"> </w:t>
      </w:r>
      <w:r w:rsidRPr="0095250E">
        <w:t xml:space="preserve">as described in </w:t>
      </w:r>
      <w:proofErr w:type="gramStart"/>
      <w:r w:rsidRPr="0095250E">
        <w:t>5.5.5.2;</w:t>
      </w:r>
      <w:proofErr w:type="gramEnd"/>
    </w:p>
    <w:p w14:paraId="7DF1BABB" w14:textId="77777777" w:rsidR="001E29E1" w:rsidRPr="0095250E" w:rsidRDefault="001E29E1" w:rsidP="001E29E1">
      <w:pPr>
        <w:pStyle w:val="B1"/>
      </w:pPr>
      <w:r w:rsidRPr="0095250E">
        <w:t>1&gt;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reportAddNeighMeas</w:t>
      </w:r>
      <w:proofErr w:type="spellEnd"/>
      <w:r w:rsidRPr="0095250E">
        <w:t>:</w:t>
      </w:r>
    </w:p>
    <w:p w14:paraId="3D959357" w14:textId="77777777" w:rsidR="001E29E1" w:rsidRPr="0095250E" w:rsidRDefault="001E29E1" w:rsidP="001E29E1">
      <w:pPr>
        <w:pStyle w:val="B2"/>
      </w:pPr>
      <w:r w:rsidRPr="0095250E">
        <w:t>2&gt;</w:t>
      </w:r>
      <w:r w:rsidRPr="0095250E">
        <w:tab/>
        <w:t xml:space="preserve">for each </w:t>
      </w:r>
      <w:proofErr w:type="spellStart"/>
      <w:r w:rsidRPr="0095250E">
        <w:rPr>
          <w:i/>
        </w:rPr>
        <w:t>measObjectId</w:t>
      </w:r>
      <w:proofErr w:type="spellEnd"/>
      <w:r w:rsidRPr="0095250E">
        <w:t xml:space="preserve"> referenced in the </w:t>
      </w:r>
      <w:proofErr w:type="spellStart"/>
      <w:r w:rsidRPr="0095250E">
        <w:rPr>
          <w:i/>
        </w:rPr>
        <w:t>measIdList</w:t>
      </w:r>
      <w:proofErr w:type="spellEnd"/>
      <w:r w:rsidRPr="0095250E">
        <w:rPr>
          <w:i/>
        </w:rPr>
        <w:t xml:space="preserve"> </w:t>
      </w:r>
      <w:r w:rsidRPr="0095250E">
        <w:t>which is also referenced with</w:t>
      </w:r>
      <w:r w:rsidRPr="0095250E">
        <w:rPr>
          <w:i/>
        </w:rPr>
        <w:t xml:space="preserve"> </w:t>
      </w:r>
      <w:proofErr w:type="spellStart"/>
      <w:r w:rsidRPr="0095250E">
        <w:rPr>
          <w:i/>
        </w:rPr>
        <w:t>servingCellMO</w:t>
      </w:r>
      <w:proofErr w:type="spellEnd"/>
      <w:r w:rsidRPr="0095250E">
        <w:t xml:space="preserve">, other than the </w:t>
      </w:r>
      <w:proofErr w:type="spellStart"/>
      <w:r w:rsidRPr="0095250E">
        <w:rPr>
          <w:i/>
        </w:rPr>
        <w:t>measObjectId</w:t>
      </w:r>
      <w:proofErr w:type="spellEnd"/>
      <w:r w:rsidRPr="0095250E">
        <w:t xml:space="preserve"> corresponding with the </w:t>
      </w:r>
      <w:proofErr w:type="spellStart"/>
      <w:r w:rsidRPr="0095250E">
        <w:rPr>
          <w:i/>
        </w:rPr>
        <w:t>measId</w:t>
      </w:r>
      <w:proofErr w:type="spellEnd"/>
      <w:r w:rsidRPr="0095250E">
        <w:t xml:space="preserve"> that triggered the measurement reporting:</w:t>
      </w:r>
    </w:p>
    <w:p w14:paraId="2E4250BD" w14:textId="77777777" w:rsidR="001E29E1" w:rsidRPr="0095250E" w:rsidRDefault="001E29E1" w:rsidP="001E29E1">
      <w:pPr>
        <w:pStyle w:val="B3"/>
      </w:pPr>
      <w:r w:rsidRPr="0095250E">
        <w:t>3</w:t>
      </w:r>
      <w:r w:rsidRPr="0095250E">
        <w:rPr>
          <w:lang w:eastAsia="zh-CN"/>
        </w:rPr>
        <w:t>&gt;</w:t>
      </w:r>
      <w:r w:rsidRPr="0095250E">
        <w:rPr>
          <w:lang w:eastAsia="zh-CN"/>
        </w:rPr>
        <w:tab/>
        <w:t xml:space="preserve">if the </w:t>
      </w:r>
      <w:proofErr w:type="spellStart"/>
      <w:r w:rsidRPr="0095250E">
        <w:rPr>
          <w:i/>
        </w:rPr>
        <w:t>measObjectNR</w:t>
      </w:r>
      <w:proofErr w:type="spellEnd"/>
      <w:r w:rsidRPr="0095250E">
        <w:t xml:space="preserve"> indicated by the </w:t>
      </w:r>
      <w:proofErr w:type="spellStart"/>
      <w:r w:rsidRPr="0095250E">
        <w:rPr>
          <w:i/>
        </w:rPr>
        <w:t>servingCellMO</w:t>
      </w:r>
      <w:proofErr w:type="spellEnd"/>
      <w:r w:rsidRPr="0095250E">
        <w:t xml:space="preserve"> includes the RS resource configuration corresponding to the </w:t>
      </w:r>
      <w:proofErr w:type="spellStart"/>
      <w:r w:rsidRPr="0095250E">
        <w:rPr>
          <w:i/>
        </w:rPr>
        <w:t>rsType</w:t>
      </w:r>
      <w:proofErr w:type="spellEnd"/>
      <w:r w:rsidRPr="0095250E">
        <w:t xml:space="preserve"> indicated in the </w:t>
      </w:r>
      <w:proofErr w:type="spellStart"/>
      <w:r w:rsidRPr="0095250E">
        <w:rPr>
          <w:i/>
        </w:rPr>
        <w:t>reportConfig</w:t>
      </w:r>
      <w:proofErr w:type="spellEnd"/>
      <w:r w:rsidRPr="0095250E">
        <w:t>:</w:t>
      </w:r>
    </w:p>
    <w:p w14:paraId="41203E39" w14:textId="77777777" w:rsidR="001E29E1" w:rsidRPr="0095250E" w:rsidRDefault="001E29E1" w:rsidP="001E29E1">
      <w:pPr>
        <w:pStyle w:val="B4"/>
      </w:pPr>
      <w:r w:rsidRPr="0095250E">
        <w:t>4&gt;</w:t>
      </w:r>
      <w:r w:rsidRPr="0095250E">
        <w:tab/>
        <w:t xml:space="preserve">set the </w:t>
      </w:r>
      <w:proofErr w:type="spellStart"/>
      <w:r w:rsidRPr="0095250E">
        <w:rPr>
          <w:i/>
        </w:rPr>
        <w:t>measResultBestNeighCell</w:t>
      </w:r>
      <w:proofErr w:type="spellEnd"/>
      <w:r w:rsidRPr="0095250E">
        <w:t xml:space="preserve"> within </w:t>
      </w:r>
      <w:proofErr w:type="spellStart"/>
      <w:r w:rsidRPr="0095250E">
        <w:rPr>
          <w:i/>
        </w:rPr>
        <w:t>measResultServingMOList</w:t>
      </w:r>
      <w:proofErr w:type="spellEnd"/>
      <w:r w:rsidRPr="0095250E">
        <w:rPr>
          <w:i/>
        </w:rPr>
        <w:t xml:space="preserve"> </w:t>
      </w:r>
      <w:r w:rsidRPr="0095250E">
        <w:t xml:space="preserve">to include the </w:t>
      </w:r>
      <w:proofErr w:type="spellStart"/>
      <w:r w:rsidRPr="0095250E">
        <w:rPr>
          <w:i/>
        </w:rPr>
        <w:t>physCellId</w:t>
      </w:r>
      <w:proofErr w:type="spellEnd"/>
      <w:r w:rsidRPr="0095250E">
        <w:t xml:space="preserve"> and the available measurement quantities based on the </w:t>
      </w:r>
      <w:proofErr w:type="spellStart"/>
      <w:r w:rsidRPr="0095250E">
        <w:rPr>
          <w:rFonts w:eastAsia="SimSun"/>
          <w:i/>
          <w:lang w:eastAsia="zh-CN"/>
        </w:rPr>
        <w:t>reportQuantityCell</w:t>
      </w:r>
      <w:proofErr w:type="spellEnd"/>
      <w:r w:rsidRPr="0095250E">
        <w:rPr>
          <w:rFonts w:eastAsia="SimSun"/>
          <w:lang w:eastAsia="zh-CN"/>
        </w:rPr>
        <w:t xml:space="preserve"> </w:t>
      </w:r>
      <w:r w:rsidRPr="0095250E">
        <w:t xml:space="preserve">and </w:t>
      </w:r>
      <w:proofErr w:type="spellStart"/>
      <w:r w:rsidRPr="0095250E">
        <w:rPr>
          <w:i/>
        </w:rPr>
        <w:t>rsType</w:t>
      </w:r>
      <w:proofErr w:type="spellEnd"/>
      <w:r w:rsidRPr="0095250E">
        <w:t xml:space="preserve"> indicated in </w:t>
      </w:r>
      <w:proofErr w:type="spellStart"/>
      <w:r w:rsidRPr="0095250E">
        <w:rPr>
          <w:i/>
        </w:rPr>
        <w:t>reportConfig</w:t>
      </w:r>
      <w:proofErr w:type="spellEnd"/>
      <w:r w:rsidRPr="0095250E">
        <w:rPr>
          <w:i/>
        </w:rPr>
        <w:t xml:space="preserve"> </w:t>
      </w:r>
      <w:r w:rsidRPr="0095250E">
        <w:t xml:space="preserve">of the non-serving cell corresponding to the concerned </w:t>
      </w:r>
      <w:proofErr w:type="spellStart"/>
      <w:r w:rsidRPr="0095250E">
        <w:rPr>
          <w:i/>
        </w:rPr>
        <w:t>measObjectNR</w:t>
      </w:r>
      <w:proofErr w:type="spellEnd"/>
      <w:r w:rsidRPr="0095250E">
        <w:rPr>
          <w:i/>
        </w:rPr>
        <w:t xml:space="preserve"> </w:t>
      </w:r>
      <w:r w:rsidRPr="0095250E">
        <w:t xml:space="preserve">with the highest measured RSRP if RSRP measurement results are available for cells corresponding to this </w:t>
      </w:r>
      <w:proofErr w:type="spellStart"/>
      <w:r w:rsidRPr="0095250E">
        <w:rPr>
          <w:i/>
        </w:rPr>
        <w:t>measObjectNR</w:t>
      </w:r>
      <w:proofErr w:type="spellEnd"/>
      <w:r w:rsidRPr="0095250E">
        <w:t xml:space="preserve">, otherwise with the highest measured RSRQ if RSRQ measurement results are available for cells corresponding to this </w:t>
      </w:r>
      <w:proofErr w:type="spellStart"/>
      <w:r w:rsidRPr="0095250E">
        <w:rPr>
          <w:i/>
        </w:rPr>
        <w:t>measObjectNR</w:t>
      </w:r>
      <w:proofErr w:type="spellEnd"/>
      <w:r w:rsidRPr="0095250E">
        <w:t xml:space="preserve">, otherwise with the highest measured </w:t>
      </w:r>
      <w:r w:rsidRPr="0095250E">
        <w:rPr>
          <w:rFonts w:eastAsia="DengXian"/>
          <w:lang w:eastAsia="zh-CN"/>
        </w:rPr>
        <w:t>SINR</w:t>
      </w:r>
      <w:r w:rsidRPr="0095250E">
        <w:t>;</w:t>
      </w:r>
    </w:p>
    <w:p w14:paraId="0CFFE933" w14:textId="77777777" w:rsidR="001E29E1" w:rsidRPr="0095250E" w:rsidRDefault="001E29E1" w:rsidP="001E29E1">
      <w:pPr>
        <w:pStyle w:val="B4"/>
        <w:rPr>
          <w:i/>
        </w:rPr>
      </w:pPr>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w:t>
      </w:r>
      <w:r w:rsidRPr="0095250E">
        <w:rPr>
          <w:i/>
        </w:rPr>
        <w:t xml:space="preserve"> </w:t>
      </w:r>
      <w:proofErr w:type="spellStart"/>
      <w:r w:rsidRPr="0095250E">
        <w:rPr>
          <w:i/>
        </w:rPr>
        <w:t>maxNrofRS-IndexesToReport</w:t>
      </w:r>
      <w:proofErr w:type="spellEnd"/>
      <w:r w:rsidRPr="0095250E">
        <w:rPr>
          <w:i/>
        </w:rPr>
        <w:t>:</w:t>
      </w:r>
    </w:p>
    <w:p w14:paraId="50A210DC" w14:textId="77777777" w:rsidR="001E29E1" w:rsidRPr="0095250E" w:rsidRDefault="001E29E1" w:rsidP="001E29E1">
      <w:pPr>
        <w:pStyle w:val="B5"/>
      </w:pPr>
      <w:r w:rsidRPr="0095250E">
        <w:t>5&gt;</w:t>
      </w:r>
      <w:r w:rsidRPr="0095250E">
        <w:tab/>
        <w:t>for each best non-serving cell included in the measurement report:</w:t>
      </w:r>
    </w:p>
    <w:p w14:paraId="746D9EC3" w14:textId="77777777" w:rsidR="001E29E1" w:rsidRPr="0095250E" w:rsidRDefault="001E29E1" w:rsidP="001E29E1">
      <w:pPr>
        <w:pStyle w:val="B6"/>
        <w:rPr>
          <w:lang w:val="en-GB"/>
        </w:rPr>
      </w:pPr>
      <w:r w:rsidRPr="0095250E">
        <w:rPr>
          <w:lang w:val="en-GB"/>
        </w:rPr>
        <w:t>6&gt;</w:t>
      </w:r>
      <w:r w:rsidRPr="0095250E">
        <w:rPr>
          <w:lang w:val="en-GB"/>
        </w:rPr>
        <w:tab/>
        <w:t xml:space="preserve">include beam measurement information according to the associated </w:t>
      </w:r>
      <w:proofErr w:type="spellStart"/>
      <w:r w:rsidRPr="0095250E">
        <w:rPr>
          <w:i/>
          <w:lang w:val="en-GB"/>
        </w:rPr>
        <w:t>reportConfig</w:t>
      </w:r>
      <w:proofErr w:type="spellEnd"/>
      <w:r w:rsidRPr="0095250E">
        <w:rPr>
          <w:lang w:val="en-GB"/>
        </w:rPr>
        <w:t xml:space="preserve"> as described in </w:t>
      </w:r>
      <w:proofErr w:type="gramStart"/>
      <w:r w:rsidRPr="0095250E">
        <w:rPr>
          <w:lang w:val="en-GB"/>
        </w:rPr>
        <w:t>5.5.5.2;</w:t>
      </w:r>
      <w:proofErr w:type="gramEnd"/>
    </w:p>
    <w:p w14:paraId="05CB3D88" w14:textId="77777777" w:rsidR="009C08F5" w:rsidRPr="0095250E" w:rsidRDefault="009C08F5" w:rsidP="009C08F5">
      <w:pPr>
        <w:pStyle w:val="B1"/>
        <w:rPr>
          <w:ins w:id="45" w:author="Nokia" w:date="2024-02-19T14:17:00Z"/>
        </w:rPr>
      </w:pPr>
      <w:ins w:id="46" w:author="Nokia" w:date="2024-02-19T14:17:00Z">
        <w:r w:rsidRPr="0095250E">
          <w:t>1&gt;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reportAdd</w:t>
        </w:r>
        <w:r>
          <w:rPr>
            <w:i/>
          </w:rPr>
          <w:t>Cand</w:t>
        </w:r>
        <w:r w:rsidRPr="0095250E">
          <w:rPr>
            <w:i/>
          </w:rPr>
          <w:t>Meas</w:t>
        </w:r>
        <w:proofErr w:type="spellEnd"/>
        <w:r w:rsidRPr="0095250E">
          <w:t>:</w:t>
        </w:r>
      </w:ins>
    </w:p>
    <w:p w14:paraId="61042E25" w14:textId="77777777" w:rsidR="009C08F5" w:rsidRPr="0095250E" w:rsidRDefault="009C08F5" w:rsidP="009C08F5">
      <w:pPr>
        <w:pStyle w:val="B2"/>
        <w:rPr>
          <w:ins w:id="47" w:author="Nokia" w:date="2024-02-19T14:17:00Z"/>
        </w:rPr>
      </w:pPr>
      <w:ins w:id="48" w:author="Nokia" w:date="2024-02-19T14:17:00Z">
        <w:r w:rsidRPr="0095250E">
          <w:t>2&gt;</w:t>
        </w:r>
        <w:r w:rsidRPr="0095250E">
          <w:tab/>
          <w:t xml:space="preserve">for each </w:t>
        </w:r>
        <w:proofErr w:type="spellStart"/>
        <w:r w:rsidRPr="0095250E">
          <w:rPr>
            <w:i/>
          </w:rPr>
          <w:t>measObjectId</w:t>
        </w:r>
        <w:proofErr w:type="spellEnd"/>
        <w:r w:rsidRPr="0095250E">
          <w:t xml:space="preserve"> referenced in the </w:t>
        </w:r>
        <w:proofErr w:type="spellStart"/>
        <w:r w:rsidRPr="0095250E">
          <w:rPr>
            <w:i/>
          </w:rPr>
          <w:t>measIdList</w:t>
        </w:r>
        <w:proofErr w:type="spellEnd"/>
        <w:r w:rsidRPr="0095250E">
          <w:rPr>
            <w:i/>
          </w:rPr>
          <w:t xml:space="preserve"> </w:t>
        </w:r>
        <w:r w:rsidRPr="0095250E">
          <w:t xml:space="preserve">which is </w:t>
        </w:r>
        <w:r>
          <w:t xml:space="preserve">also referenced by the </w:t>
        </w:r>
        <w:proofErr w:type="spellStart"/>
        <w:r w:rsidRPr="000F18CD">
          <w:rPr>
            <w:i/>
            <w:iCs/>
          </w:rPr>
          <w:t>MeasId</w:t>
        </w:r>
        <w:proofErr w:type="spellEnd"/>
        <w:r>
          <w:t xml:space="preserve"> in </w:t>
        </w:r>
        <w:r w:rsidRPr="000F18CD">
          <w:rPr>
            <w:i/>
            <w:iCs/>
          </w:rPr>
          <w:t>condExecutionCondPSCell-r18</w:t>
        </w:r>
        <w:r w:rsidRPr="0095250E">
          <w:t>:</w:t>
        </w:r>
      </w:ins>
    </w:p>
    <w:p w14:paraId="786B33EE" w14:textId="77777777" w:rsidR="009C08F5" w:rsidRPr="0095250E" w:rsidRDefault="009C08F5" w:rsidP="009C08F5">
      <w:pPr>
        <w:pStyle w:val="B3"/>
        <w:rPr>
          <w:ins w:id="49" w:author="Nokia" w:date="2024-02-19T14:17:00Z"/>
        </w:rPr>
      </w:pPr>
      <w:ins w:id="50" w:author="Nokia" w:date="2024-02-19T14:17:00Z">
        <w:r w:rsidRPr="0095250E">
          <w:t>3</w:t>
        </w:r>
        <w:r w:rsidRPr="0095250E">
          <w:rPr>
            <w:lang w:eastAsia="zh-CN"/>
          </w:rPr>
          <w:t>&gt;</w:t>
        </w:r>
        <w:r w:rsidRPr="0095250E">
          <w:rPr>
            <w:lang w:eastAsia="zh-CN"/>
          </w:rPr>
          <w:tab/>
          <w:t xml:space="preserve">if the </w:t>
        </w:r>
        <w:proofErr w:type="spellStart"/>
        <w:r w:rsidRPr="0095250E">
          <w:rPr>
            <w:i/>
          </w:rPr>
          <w:t>measObjectNR</w:t>
        </w:r>
        <w:proofErr w:type="spellEnd"/>
        <w:r w:rsidRPr="0095250E">
          <w:t xml:space="preserve"> indicated by the </w:t>
        </w:r>
        <w:r w:rsidRPr="000F18CD">
          <w:rPr>
            <w:i/>
            <w:iCs/>
          </w:rPr>
          <w:t>condExecutionCondPSCell-r18</w:t>
        </w:r>
        <w:r w:rsidRPr="0095250E">
          <w:t xml:space="preserve"> includes the RS resource configuration corresponding to the </w:t>
        </w:r>
        <w:proofErr w:type="spellStart"/>
        <w:r w:rsidRPr="0095250E">
          <w:rPr>
            <w:i/>
          </w:rPr>
          <w:t>rsType</w:t>
        </w:r>
        <w:proofErr w:type="spellEnd"/>
        <w:r w:rsidRPr="0095250E">
          <w:t xml:space="preserve"> indicated in the </w:t>
        </w:r>
        <w:proofErr w:type="spellStart"/>
        <w:r w:rsidRPr="0095250E">
          <w:rPr>
            <w:i/>
          </w:rPr>
          <w:t>reportConfig</w:t>
        </w:r>
        <w:proofErr w:type="spellEnd"/>
        <w:r w:rsidRPr="0095250E">
          <w:t>:</w:t>
        </w:r>
      </w:ins>
    </w:p>
    <w:p w14:paraId="43B42048" w14:textId="77777777" w:rsidR="009C08F5" w:rsidRPr="0095250E" w:rsidRDefault="009C08F5" w:rsidP="009C08F5">
      <w:pPr>
        <w:pStyle w:val="B4"/>
        <w:rPr>
          <w:ins w:id="51" w:author="Nokia" w:date="2024-02-19T14:17:00Z"/>
        </w:rPr>
      </w:pPr>
      <w:ins w:id="52" w:author="Nokia" w:date="2024-02-19T14:17:00Z">
        <w:r w:rsidRPr="0095250E">
          <w:t>4&gt;</w:t>
        </w:r>
        <w:r w:rsidRPr="0095250E">
          <w:tab/>
          <w:t xml:space="preserve">set the </w:t>
        </w:r>
        <w:proofErr w:type="spellStart"/>
        <w:r w:rsidRPr="0095250E">
          <w:rPr>
            <w:i/>
          </w:rPr>
          <w:t>measResultNeighCellListNR</w:t>
        </w:r>
        <w:proofErr w:type="spellEnd"/>
        <w:r w:rsidRPr="0095250E">
          <w:t xml:space="preserve"> within </w:t>
        </w:r>
        <w:proofErr w:type="spellStart"/>
        <w:r w:rsidRPr="0095250E">
          <w:rPr>
            <w:i/>
          </w:rPr>
          <w:t>measResult</w:t>
        </w:r>
        <w:r>
          <w:rPr>
            <w:i/>
          </w:rPr>
          <w:t>Cand</w:t>
        </w:r>
        <w:r w:rsidRPr="0095250E">
          <w:rPr>
            <w:i/>
          </w:rPr>
          <w:t>FreqListNR</w:t>
        </w:r>
        <w:proofErr w:type="spellEnd"/>
        <w:r w:rsidRPr="0095250E">
          <w:t xml:space="preserve"> to include the </w:t>
        </w:r>
        <w:proofErr w:type="spellStart"/>
        <w:r w:rsidRPr="0095250E">
          <w:rPr>
            <w:i/>
          </w:rPr>
          <w:t>physCellId</w:t>
        </w:r>
        <w:proofErr w:type="spellEnd"/>
        <w:r w:rsidRPr="0095250E">
          <w:t xml:space="preserve"> and the available measurement quantities based on the </w:t>
        </w:r>
        <w:proofErr w:type="spellStart"/>
        <w:r w:rsidRPr="0095250E">
          <w:rPr>
            <w:rFonts w:eastAsia="SimSun"/>
            <w:i/>
            <w:lang w:eastAsia="zh-CN"/>
          </w:rPr>
          <w:t>reportQuantityCell</w:t>
        </w:r>
        <w:proofErr w:type="spellEnd"/>
        <w:r w:rsidRPr="0095250E">
          <w:rPr>
            <w:rFonts w:eastAsia="SimSun"/>
            <w:lang w:eastAsia="zh-CN"/>
          </w:rPr>
          <w:t xml:space="preserve"> </w:t>
        </w:r>
        <w:r w:rsidRPr="0095250E">
          <w:t xml:space="preserve">and </w:t>
        </w:r>
        <w:proofErr w:type="spellStart"/>
        <w:r w:rsidRPr="0095250E">
          <w:rPr>
            <w:i/>
          </w:rPr>
          <w:t>rsType</w:t>
        </w:r>
        <w:proofErr w:type="spellEnd"/>
        <w:r w:rsidRPr="0095250E">
          <w:t xml:space="preserve"> indicated in </w:t>
        </w:r>
        <w:proofErr w:type="spellStart"/>
        <w:r w:rsidRPr="0095250E">
          <w:rPr>
            <w:i/>
          </w:rPr>
          <w:t>reportConfig</w:t>
        </w:r>
        <w:proofErr w:type="spellEnd"/>
        <w:r w:rsidRPr="0095250E">
          <w:rPr>
            <w:i/>
          </w:rPr>
          <w:t xml:space="preserve"> </w:t>
        </w:r>
        <w:r w:rsidRPr="0095250E">
          <w:t xml:space="preserve">of the non-serving cell corresponding to the concerned </w:t>
        </w:r>
        <w:proofErr w:type="spellStart"/>
        <w:r w:rsidRPr="0095250E">
          <w:rPr>
            <w:i/>
          </w:rPr>
          <w:t>measObjectNR</w:t>
        </w:r>
        <w:proofErr w:type="spellEnd"/>
        <w:r w:rsidRPr="0095250E">
          <w:rPr>
            <w:i/>
          </w:rPr>
          <w:t xml:space="preserve"> </w:t>
        </w:r>
        <w:r w:rsidRPr="0095250E">
          <w:t xml:space="preserve">with the highest measured RSRP if RSRP measurement results are available for cells corresponding to this </w:t>
        </w:r>
        <w:proofErr w:type="spellStart"/>
        <w:r w:rsidRPr="0095250E">
          <w:rPr>
            <w:i/>
          </w:rPr>
          <w:t>measObjectNR</w:t>
        </w:r>
        <w:proofErr w:type="spellEnd"/>
        <w:r w:rsidRPr="0095250E">
          <w:t xml:space="preserve">, otherwise with the highest measured RSRQ if RSRQ measurement results are available for cells corresponding to this </w:t>
        </w:r>
        <w:proofErr w:type="spellStart"/>
        <w:r w:rsidRPr="0095250E">
          <w:rPr>
            <w:i/>
          </w:rPr>
          <w:t>measObjectNR</w:t>
        </w:r>
        <w:proofErr w:type="spellEnd"/>
        <w:r w:rsidRPr="0095250E">
          <w:t xml:space="preserve">, otherwise with the highest measured </w:t>
        </w:r>
        <w:r w:rsidRPr="0095250E">
          <w:rPr>
            <w:rFonts w:eastAsia="DengXian"/>
            <w:lang w:eastAsia="zh-CN"/>
          </w:rPr>
          <w:t>SINR</w:t>
        </w:r>
        <w:r w:rsidRPr="0095250E">
          <w:t>;</w:t>
        </w:r>
      </w:ins>
    </w:p>
    <w:p w14:paraId="70473681" w14:textId="77777777" w:rsidR="009C08F5" w:rsidRPr="0095250E" w:rsidRDefault="009C08F5" w:rsidP="009C08F5">
      <w:pPr>
        <w:pStyle w:val="B4"/>
        <w:rPr>
          <w:ins w:id="53" w:author="Nokia" w:date="2024-02-19T14:17:00Z"/>
          <w:i/>
        </w:rPr>
      </w:pPr>
      <w:ins w:id="54" w:author="Nokia" w:date="2024-02-19T14:17:00Z">
        <w:r w:rsidRPr="0095250E">
          <w:t>4&gt;</w:t>
        </w:r>
        <w:r w:rsidRPr="0095250E">
          <w:tab/>
          <w:t xml:space="preserve">if the </w:t>
        </w:r>
        <w:proofErr w:type="spellStart"/>
        <w:r w:rsidRPr="0095250E">
          <w:rPr>
            <w:i/>
          </w:rPr>
          <w:t>reportConfig</w:t>
        </w:r>
        <w:proofErr w:type="spellEnd"/>
        <w:r w:rsidRPr="0095250E">
          <w:t xml:space="preserve"> associated with the </w:t>
        </w:r>
        <w:proofErr w:type="spellStart"/>
        <w:r w:rsidRPr="0095250E">
          <w:rPr>
            <w:i/>
          </w:rPr>
          <w:t>measId</w:t>
        </w:r>
        <w:proofErr w:type="spellEnd"/>
        <w:r w:rsidRPr="0095250E">
          <w:t xml:space="preserve"> that triggered the measurement reporting includes </w:t>
        </w:r>
        <w:proofErr w:type="spellStart"/>
        <w:r w:rsidRPr="0095250E">
          <w:rPr>
            <w:i/>
          </w:rPr>
          <w:t>reportQuantityRS</w:t>
        </w:r>
        <w:proofErr w:type="spellEnd"/>
        <w:r w:rsidRPr="0095250E">
          <w:rPr>
            <w:i/>
          </w:rPr>
          <w:t>-Indexes</w:t>
        </w:r>
        <w:r w:rsidRPr="0095250E">
          <w:t xml:space="preserve"> and</w:t>
        </w:r>
        <w:r w:rsidRPr="0095250E">
          <w:rPr>
            <w:i/>
          </w:rPr>
          <w:t xml:space="preserve"> </w:t>
        </w:r>
        <w:proofErr w:type="spellStart"/>
        <w:r w:rsidRPr="0095250E">
          <w:rPr>
            <w:i/>
          </w:rPr>
          <w:t>maxNrofRS-IndexesToReport</w:t>
        </w:r>
        <w:proofErr w:type="spellEnd"/>
        <w:r w:rsidRPr="0095250E">
          <w:rPr>
            <w:i/>
          </w:rPr>
          <w:t>:</w:t>
        </w:r>
      </w:ins>
    </w:p>
    <w:p w14:paraId="7702F696" w14:textId="77777777" w:rsidR="009C08F5" w:rsidRPr="0095250E" w:rsidRDefault="009C08F5" w:rsidP="009C08F5">
      <w:pPr>
        <w:pStyle w:val="B5"/>
        <w:rPr>
          <w:ins w:id="55" w:author="Nokia" w:date="2024-02-19T14:17:00Z"/>
        </w:rPr>
      </w:pPr>
      <w:ins w:id="56" w:author="Nokia" w:date="2024-02-19T14:17:00Z">
        <w:r w:rsidRPr="0095250E">
          <w:t>5&gt;</w:t>
        </w:r>
        <w:r w:rsidRPr="0095250E">
          <w:tab/>
          <w:t>for each best non-serving cell included in the measurement report:</w:t>
        </w:r>
      </w:ins>
    </w:p>
    <w:p w14:paraId="47BABEEB" w14:textId="77777777" w:rsidR="009C08F5" w:rsidRPr="0095250E" w:rsidRDefault="009C08F5" w:rsidP="009C08F5">
      <w:pPr>
        <w:pStyle w:val="B6"/>
        <w:rPr>
          <w:ins w:id="57" w:author="Nokia" w:date="2024-02-19T14:17:00Z"/>
          <w:lang w:val="en-GB"/>
        </w:rPr>
      </w:pPr>
      <w:ins w:id="58" w:author="Nokia" w:date="2024-02-19T14:17:00Z">
        <w:r w:rsidRPr="0095250E">
          <w:rPr>
            <w:lang w:val="en-GB"/>
          </w:rPr>
          <w:t>6&gt;</w:t>
        </w:r>
        <w:r w:rsidRPr="0095250E">
          <w:rPr>
            <w:lang w:val="en-GB"/>
          </w:rPr>
          <w:tab/>
          <w:t xml:space="preserve">include beam measurement information according to the associated </w:t>
        </w:r>
        <w:proofErr w:type="spellStart"/>
        <w:r w:rsidRPr="0095250E">
          <w:rPr>
            <w:i/>
            <w:lang w:val="en-GB"/>
          </w:rPr>
          <w:t>reportConfig</w:t>
        </w:r>
        <w:proofErr w:type="spellEnd"/>
        <w:r w:rsidRPr="0095250E">
          <w:rPr>
            <w:lang w:val="en-GB"/>
          </w:rPr>
          <w:t xml:space="preserve"> as described in </w:t>
        </w:r>
        <w:proofErr w:type="gramStart"/>
        <w:r w:rsidRPr="0095250E">
          <w:rPr>
            <w:lang w:val="en-GB"/>
          </w:rPr>
          <w:t>5.5.5.2;</w:t>
        </w:r>
        <w:proofErr w:type="gramEnd"/>
      </w:ins>
    </w:p>
    <w:p w14:paraId="281B7CC4" w14:textId="77777777" w:rsidR="001E29E1" w:rsidRPr="0095250E" w:rsidRDefault="001E29E1" w:rsidP="00DC4914">
      <w:pPr>
        <w:pStyle w:val="B9"/>
        <w:rPr>
          <w:lang w:val="en-GB"/>
        </w:rPr>
      </w:pPr>
    </w:p>
    <w:p w14:paraId="610A9320" w14:textId="516AD9AA" w:rsidR="00583B30" w:rsidRDefault="00583B30">
      <w:pPr>
        <w:pStyle w:val="Heading1"/>
      </w:pPr>
      <w:r>
        <w:lastRenderedPageBreak/>
        <w:t>References</w:t>
      </w:r>
    </w:p>
    <w:p w14:paraId="0784D66B" w14:textId="4CAC9DA4" w:rsidR="00E86ADA" w:rsidRPr="001C1126" w:rsidRDefault="00C467F7" w:rsidP="006F3419">
      <w:pPr>
        <w:pStyle w:val="ListParagraph"/>
        <w:numPr>
          <w:ilvl w:val="0"/>
          <w:numId w:val="21"/>
        </w:numPr>
        <w:rPr>
          <w:rFonts w:ascii="Times New Roman" w:hAnsi="Times New Roman" w:cs="Times New Roman"/>
          <w:sz w:val="20"/>
        </w:rPr>
      </w:pPr>
      <w:bookmarkStart w:id="59" w:name="_Ref149823673"/>
      <w:bookmarkStart w:id="60" w:name="_Ref149823269"/>
      <w:r>
        <w:rPr>
          <w:rFonts w:ascii="Times New Roman" w:hAnsi="Times New Roman" w:cs="Times New Roman"/>
          <w:sz w:val="20"/>
        </w:rPr>
        <w:t>R2-2311274</w:t>
      </w:r>
      <w:bookmarkEnd w:id="59"/>
      <w:r w:rsidR="006F3419">
        <w:rPr>
          <w:rFonts w:ascii="Times New Roman" w:hAnsi="Times New Roman" w:cs="Times New Roman"/>
          <w:sz w:val="20"/>
        </w:rPr>
        <w:t xml:space="preserve"> </w:t>
      </w:r>
      <w:r w:rsidR="006F3419" w:rsidRPr="006F3419">
        <w:rPr>
          <w:rFonts w:ascii="Times New Roman" w:hAnsi="Times New Roman" w:cs="Times New Roman"/>
          <w:sz w:val="20"/>
        </w:rPr>
        <w:t xml:space="preserve">Report from session on Mobility </w:t>
      </w:r>
      <w:proofErr w:type="spellStart"/>
      <w:r w:rsidR="006F3419" w:rsidRPr="006F3419">
        <w:rPr>
          <w:rFonts w:ascii="Times New Roman" w:hAnsi="Times New Roman" w:cs="Times New Roman"/>
          <w:sz w:val="20"/>
        </w:rPr>
        <w:t>Enh</w:t>
      </w:r>
      <w:proofErr w:type="spellEnd"/>
      <w:r w:rsidR="006F3419" w:rsidRPr="006F3419">
        <w:rPr>
          <w:rFonts w:ascii="Times New Roman" w:hAnsi="Times New Roman" w:cs="Times New Roman"/>
          <w:sz w:val="20"/>
        </w:rPr>
        <w:t>, Mobile IAB and LP-WUS</w:t>
      </w:r>
      <w:r w:rsidR="006F3419">
        <w:rPr>
          <w:rFonts w:ascii="Times New Roman" w:hAnsi="Times New Roman" w:cs="Times New Roman"/>
          <w:sz w:val="20"/>
        </w:rPr>
        <w:t xml:space="preserve"> </w:t>
      </w:r>
      <w:r w:rsidR="006F3419" w:rsidRPr="006F3419">
        <w:rPr>
          <w:rFonts w:ascii="Times New Roman" w:hAnsi="Times New Roman" w:cs="Times New Roman"/>
          <w:sz w:val="20"/>
        </w:rPr>
        <w:t>3GPP TSG-RAN WG2 Meeting #123bisXiamen, China, October 9th – 13th, 2023</w:t>
      </w:r>
    </w:p>
    <w:p w14:paraId="6CAFB37D" w14:textId="2E373063" w:rsidR="00B42451" w:rsidRPr="001C1126" w:rsidRDefault="00B42451" w:rsidP="002A48AF">
      <w:pPr>
        <w:pStyle w:val="ListParagraph"/>
        <w:numPr>
          <w:ilvl w:val="0"/>
          <w:numId w:val="21"/>
        </w:numPr>
        <w:rPr>
          <w:rFonts w:ascii="Times New Roman" w:hAnsi="Times New Roman" w:cs="Times New Roman"/>
          <w:sz w:val="20"/>
        </w:rPr>
      </w:pPr>
      <w:bookmarkStart w:id="61" w:name="_Ref149823667"/>
      <w:r w:rsidRPr="00B42451">
        <w:rPr>
          <w:rFonts w:ascii="Times New Roman" w:hAnsi="Times New Roman" w:cs="Times New Roman"/>
          <w:sz w:val="20"/>
        </w:rPr>
        <w:t xml:space="preserve">R2-2311603- RRC Open issue list for CHO with candidate SCGs 3GPP TSG-RAN WG2 Meeting #123bis                                                                  </w:t>
      </w:r>
      <w:r w:rsidRPr="001C1126">
        <w:rPr>
          <w:rFonts w:ascii="Times New Roman" w:hAnsi="Times New Roman" w:cs="Times New Roman"/>
          <w:sz w:val="20"/>
        </w:rPr>
        <w:t>Xiamen, China, October 9th – 13th, 2023</w:t>
      </w:r>
      <w:bookmarkEnd w:id="60"/>
      <w:bookmarkEnd w:id="61"/>
    </w:p>
    <w:p w14:paraId="135F8962" w14:textId="77777777" w:rsidR="0065240F" w:rsidRPr="00583B30" w:rsidRDefault="0065240F" w:rsidP="0065240F">
      <w:pPr>
        <w:ind w:left="360"/>
      </w:pPr>
    </w:p>
    <w:sectPr w:rsidR="0065240F" w:rsidRPr="00583B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2C58E" w14:textId="77777777" w:rsidR="001A6E04" w:rsidRDefault="001A6E04">
      <w:r>
        <w:separator/>
      </w:r>
    </w:p>
  </w:endnote>
  <w:endnote w:type="continuationSeparator" w:id="0">
    <w:p w14:paraId="134BFFD4" w14:textId="77777777" w:rsidR="001A6E04" w:rsidRDefault="001A6E04">
      <w:r>
        <w:continuationSeparator/>
      </w:r>
    </w:p>
  </w:endnote>
  <w:endnote w:type="continuationNotice" w:id="1">
    <w:p w14:paraId="1AD116BC" w14:textId="77777777" w:rsidR="001A6E04" w:rsidRDefault="001A6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4489" w14:textId="77777777" w:rsidR="001A6E04" w:rsidRDefault="001A6E04">
      <w:r>
        <w:separator/>
      </w:r>
    </w:p>
  </w:footnote>
  <w:footnote w:type="continuationSeparator" w:id="0">
    <w:p w14:paraId="038868AC" w14:textId="77777777" w:rsidR="001A6E04" w:rsidRDefault="001A6E04">
      <w:r>
        <w:continuationSeparator/>
      </w:r>
    </w:p>
  </w:footnote>
  <w:footnote w:type="continuationNotice" w:id="1">
    <w:p w14:paraId="3E5CEA8F" w14:textId="77777777" w:rsidR="001A6E04" w:rsidRDefault="001A6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41A"/>
    <w:multiLevelType w:val="hybridMultilevel"/>
    <w:tmpl w:val="50B223D8"/>
    <w:lvl w:ilvl="0" w:tplc="C07279DC">
      <w:start w:val="202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45526E7"/>
    <w:multiLevelType w:val="hybridMultilevel"/>
    <w:tmpl w:val="4DA06F74"/>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C116FB"/>
    <w:multiLevelType w:val="hybridMultilevel"/>
    <w:tmpl w:val="C220F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C352D"/>
    <w:multiLevelType w:val="hybridMultilevel"/>
    <w:tmpl w:val="B0DA0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9E781B"/>
    <w:multiLevelType w:val="hybridMultilevel"/>
    <w:tmpl w:val="85DA7208"/>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A1B2AA8"/>
    <w:multiLevelType w:val="hybridMultilevel"/>
    <w:tmpl w:val="36CEC9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4129CF"/>
    <w:multiLevelType w:val="hybridMultilevel"/>
    <w:tmpl w:val="536C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D47627"/>
    <w:multiLevelType w:val="hybridMultilevel"/>
    <w:tmpl w:val="26B4311A"/>
    <w:lvl w:ilvl="0" w:tplc="01E04F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FFFFFFFF">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8"/>
        </w:tabs>
        <w:ind w:left="-188" w:hanging="360"/>
      </w:pPr>
      <w:rPr>
        <w:rFonts w:ascii="Courier New" w:hAnsi="Courier New" w:cs="Courier New" w:hint="default"/>
      </w:rPr>
    </w:lvl>
    <w:lvl w:ilvl="2" w:tplc="04090005">
      <w:start w:val="1"/>
      <w:numFmt w:val="bullet"/>
      <w:lvlText w:val=""/>
      <w:lvlJc w:val="left"/>
      <w:pPr>
        <w:tabs>
          <w:tab w:val="num" w:pos="532"/>
        </w:tabs>
        <w:ind w:left="532" w:hanging="360"/>
      </w:pPr>
      <w:rPr>
        <w:rFonts w:ascii="Wingdings" w:hAnsi="Wingdings" w:hint="default"/>
      </w:rPr>
    </w:lvl>
    <w:lvl w:ilvl="3" w:tplc="04090001">
      <w:start w:val="1"/>
      <w:numFmt w:val="bullet"/>
      <w:lvlText w:val=""/>
      <w:lvlJc w:val="left"/>
      <w:pPr>
        <w:tabs>
          <w:tab w:val="num" w:pos="1252"/>
        </w:tabs>
        <w:ind w:left="1252" w:hanging="360"/>
      </w:pPr>
      <w:rPr>
        <w:rFonts w:ascii="Symbol" w:hAnsi="Symbol" w:hint="default"/>
      </w:rPr>
    </w:lvl>
    <w:lvl w:ilvl="4" w:tplc="04090003">
      <w:start w:val="1"/>
      <w:numFmt w:val="bullet"/>
      <w:lvlText w:val="o"/>
      <w:lvlJc w:val="left"/>
      <w:pPr>
        <w:tabs>
          <w:tab w:val="num" w:pos="1972"/>
        </w:tabs>
        <w:ind w:left="1972" w:hanging="360"/>
      </w:pPr>
      <w:rPr>
        <w:rFonts w:ascii="Courier New" w:hAnsi="Courier New" w:cs="Courier New" w:hint="default"/>
      </w:rPr>
    </w:lvl>
    <w:lvl w:ilvl="5" w:tplc="04090005">
      <w:start w:val="1"/>
      <w:numFmt w:val="bullet"/>
      <w:lvlText w:val=""/>
      <w:lvlJc w:val="left"/>
      <w:pPr>
        <w:tabs>
          <w:tab w:val="num" w:pos="2692"/>
        </w:tabs>
        <w:ind w:left="2692" w:hanging="360"/>
      </w:pPr>
      <w:rPr>
        <w:rFonts w:ascii="Wingdings" w:hAnsi="Wingdings" w:hint="default"/>
      </w:rPr>
    </w:lvl>
    <w:lvl w:ilvl="6" w:tplc="04090001">
      <w:start w:val="1"/>
      <w:numFmt w:val="bullet"/>
      <w:lvlText w:val=""/>
      <w:lvlJc w:val="left"/>
      <w:pPr>
        <w:tabs>
          <w:tab w:val="num" w:pos="3412"/>
        </w:tabs>
        <w:ind w:left="3412" w:hanging="360"/>
      </w:pPr>
      <w:rPr>
        <w:rFonts w:ascii="Symbol" w:hAnsi="Symbol" w:hint="default"/>
      </w:rPr>
    </w:lvl>
    <w:lvl w:ilvl="7" w:tplc="04090003">
      <w:start w:val="1"/>
      <w:numFmt w:val="bullet"/>
      <w:lvlText w:val="o"/>
      <w:lvlJc w:val="left"/>
      <w:pPr>
        <w:tabs>
          <w:tab w:val="num" w:pos="4132"/>
        </w:tabs>
        <w:ind w:left="4132" w:hanging="360"/>
      </w:pPr>
      <w:rPr>
        <w:rFonts w:ascii="Courier New" w:hAnsi="Courier New" w:cs="Courier New" w:hint="default"/>
      </w:rPr>
    </w:lvl>
    <w:lvl w:ilvl="8" w:tplc="04090005">
      <w:start w:val="1"/>
      <w:numFmt w:val="bullet"/>
      <w:lvlText w:val=""/>
      <w:lvlJc w:val="left"/>
      <w:pPr>
        <w:tabs>
          <w:tab w:val="num" w:pos="4852"/>
        </w:tabs>
        <w:ind w:left="4852" w:hanging="360"/>
      </w:pPr>
      <w:rPr>
        <w:rFonts w:ascii="Wingdings" w:hAnsi="Wingdings" w:hint="default"/>
      </w:rPr>
    </w:lvl>
  </w:abstractNum>
  <w:abstractNum w:abstractNumId="17" w15:restartNumberingAfterBreak="0">
    <w:nsid w:val="745E1B07"/>
    <w:multiLevelType w:val="hybridMultilevel"/>
    <w:tmpl w:val="2262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02FCE"/>
    <w:multiLevelType w:val="hybridMultilevel"/>
    <w:tmpl w:val="38ACAC14"/>
    <w:lvl w:ilvl="0" w:tplc="C5A0353A">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8"/>
  </w:num>
  <w:num w:numId="5" w16cid:durableId="630793192">
    <w:abstractNumId w:val="7"/>
  </w:num>
  <w:num w:numId="6" w16cid:durableId="1154301696">
    <w:abstractNumId w:val="10"/>
  </w:num>
  <w:num w:numId="7" w16cid:durableId="1489399165">
    <w:abstractNumId w:val="11"/>
  </w:num>
  <w:num w:numId="8" w16cid:durableId="335229366">
    <w:abstractNumId w:val="16"/>
  </w:num>
  <w:num w:numId="9" w16cid:durableId="1775440683">
    <w:abstractNumId w:val="3"/>
  </w:num>
  <w:num w:numId="10" w16cid:durableId="2088724642">
    <w:abstractNumId w:val="6"/>
  </w:num>
  <w:num w:numId="11" w16cid:durableId="1827891166">
    <w:abstractNumId w:val="18"/>
  </w:num>
  <w:num w:numId="12" w16cid:durableId="2037536990">
    <w:abstractNumId w:val="1"/>
  </w:num>
  <w:num w:numId="13" w16cid:durableId="169608746">
    <w:abstractNumId w:val="14"/>
  </w:num>
  <w:num w:numId="14" w16cid:durableId="1839274786">
    <w:abstractNumId w:val="17"/>
  </w:num>
  <w:num w:numId="15" w16cid:durableId="1769690274">
    <w:abstractNumId w:val="13"/>
  </w:num>
  <w:num w:numId="16" w16cid:durableId="101003358">
    <w:abstractNumId w:val="9"/>
  </w:num>
  <w:num w:numId="17" w16cid:durableId="1598755047">
    <w:abstractNumId w:val="13"/>
  </w:num>
  <w:num w:numId="18" w16cid:durableId="1064253479">
    <w:abstractNumId w:val="15"/>
  </w:num>
  <w:num w:numId="19" w16cid:durableId="1076509070">
    <w:abstractNumId w:val="5"/>
  </w:num>
  <w:num w:numId="20" w16cid:durableId="842551850">
    <w:abstractNumId w:val="12"/>
  </w:num>
  <w:num w:numId="21" w16cid:durableId="2736783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DD"/>
    <w:rsid w:val="000012C7"/>
    <w:rsid w:val="00001360"/>
    <w:rsid w:val="000013D5"/>
    <w:rsid w:val="00002209"/>
    <w:rsid w:val="00002538"/>
    <w:rsid w:val="000036D7"/>
    <w:rsid w:val="00003E90"/>
    <w:rsid w:val="00006C10"/>
    <w:rsid w:val="00006C85"/>
    <w:rsid w:val="00014B52"/>
    <w:rsid w:val="00016557"/>
    <w:rsid w:val="00017A1D"/>
    <w:rsid w:val="00023C40"/>
    <w:rsid w:val="00024163"/>
    <w:rsid w:val="00030FEC"/>
    <w:rsid w:val="000313E0"/>
    <w:rsid w:val="00031702"/>
    <w:rsid w:val="00033397"/>
    <w:rsid w:val="00036A5A"/>
    <w:rsid w:val="00036CA4"/>
    <w:rsid w:val="00040095"/>
    <w:rsid w:val="0004140C"/>
    <w:rsid w:val="00041955"/>
    <w:rsid w:val="000474DB"/>
    <w:rsid w:val="00052248"/>
    <w:rsid w:val="00052C00"/>
    <w:rsid w:val="00053985"/>
    <w:rsid w:val="000567E5"/>
    <w:rsid w:val="00060716"/>
    <w:rsid w:val="00062E75"/>
    <w:rsid w:val="00064E74"/>
    <w:rsid w:val="00065268"/>
    <w:rsid w:val="000652EA"/>
    <w:rsid w:val="00073C9C"/>
    <w:rsid w:val="00076412"/>
    <w:rsid w:val="00080512"/>
    <w:rsid w:val="00083947"/>
    <w:rsid w:val="00083DB3"/>
    <w:rsid w:val="00086683"/>
    <w:rsid w:val="0008688D"/>
    <w:rsid w:val="00090468"/>
    <w:rsid w:val="00090C10"/>
    <w:rsid w:val="00091338"/>
    <w:rsid w:val="00091D82"/>
    <w:rsid w:val="000929A6"/>
    <w:rsid w:val="00094568"/>
    <w:rsid w:val="00097433"/>
    <w:rsid w:val="000A085F"/>
    <w:rsid w:val="000A57E7"/>
    <w:rsid w:val="000A7287"/>
    <w:rsid w:val="000B1360"/>
    <w:rsid w:val="000B193C"/>
    <w:rsid w:val="000B6A27"/>
    <w:rsid w:val="000B7BCF"/>
    <w:rsid w:val="000C1115"/>
    <w:rsid w:val="000C240D"/>
    <w:rsid w:val="000C280C"/>
    <w:rsid w:val="000C4AB4"/>
    <w:rsid w:val="000C522B"/>
    <w:rsid w:val="000C6709"/>
    <w:rsid w:val="000C75C0"/>
    <w:rsid w:val="000D1FEA"/>
    <w:rsid w:val="000D2532"/>
    <w:rsid w:val="000D2679"/>
    <w:rsid w:val="000D3F69"/>
    <w:rsid w:val="000D58AB"/>
    <w:rsid w:val="000E257C"/>
    <w:rsid w:val="000E4065"/>
    <w:rsid w:val="000F157C"/>
    <w:rsid w:val="000F1700"/>
    <w:rsid w:val="000F18CD"/>
    <w:rsid w:val="000F1F31"/>
    <w:rsid w:val="000F22A6"/>
    <w:rsid w:val="000F38CF"/>
    <w:rsid w:val="000F5935"/>
    <w:rsid w:val="000F72D5"/>
    <w:rsid w:val="00100E41"/>
    <w:rsid w:val="001017DF"/>
    <w:rsid w:val="00101DC3"/>
    <w:rsid w:val="00103833"/>
    <w:rsid w:val="001040C9"/>
    <w:rsid w:val="00107AEA"/>
    <w:rsid w:val="001101C0"/>
    <w:rsid w:val="00112F1A"/>
    <w:rsid w:val="00114864"/>
    <w:rsid w:val="0011633F"/>
    <w:rsid w:val="0011697A"/>
    <w:rsid w:val="00116A7A"/>
    <w:rsid w:val="0011713F"/>
    <w:rsid w:val="00120B5E"/>
    <w:rsid w:val="00121AA9"/>
    <w:rsid w:val="001226C3"/>
    <w:rsid w:val="001230BC"/>
    <w:rsid w:val="0012394B"/>
    <w:rsid w:val="0012680B"/>
    <w:rsid w:val="001306D1"/>
    <w:rsid w:val="001322DB"/>
    <w:rsid w:val="001330D2"/>
    <w:rsid w:val="00134F76"/>
    <w:rsid w:val="001356A3"/>
    <w:rsid w:val="001376BC"/>
    <w:rsid w:val="001416FA"/>
    <w:rsid w:val="00143D2D"/>
    <w:rsid w:val="00145075"/>
    <w:rsid w:val="00146BDE"/>
    <w:rsid w:val="00147652"/>
    <w:rsid w:val="0015431A"/>
    <w:rsid w:val="00155A01"/>
    <w:rsid w:val="00156F93"/>
    <w:rsid w:val="00157C09"/>
    <w:rsid w:val="00157C51"/>
    <w:rsid w:val="00166020"/>
    <w:rsid w:val="001662E8"/>
    <w:rsid w:val="001664EA"/>
    <w:rsid w:val="001670A5"/>
    <w:rsid w:val="001671F4"/>
    <w:rsid w:val="0017188C"/>
    <w:rsid w:val="001741A0"/>
    <w:rsid w:val="00174486"/>
    <w:rsid w:val="00174DFE"/>
    <w:rsid w:val="00175FA0"/>
    <w:rsid w:val="00181751"/>
    <w:rsid w:val="00182D23"/>
    <w:rsid w:val="00182E34"/>
    <w:rsid w:val="00184764"/>
    <w:rsid w:val="0018542A"/>
    <w:rsid w:val="00186CD5"/>
    <w:rsid w:val="00190D12"/>
    <w:rsid w:val="001922C4"/>
    <w:rsid w:val="001924A3"/>
    <w:rsid w:val="00194941"/>
    <w:rsid w:val="00194CD0"/>
    <w:rsid w:val="00196FFB"/>
    <w:rsid w:val="001978BE"/>
    <w:rsid w:val="001A2624"/>
    <w:rsid w:val="001A6E04"/>
    <w:rsid w:val="001A7BCF"/>
    <w:rsid w:val="001B4938"/>
    <w:rsid w:val="001B49C9"/>
    <w:rsid w:val="001B63EC"/>
    <w:rsid w:val="001B6644"/>
    <w:rsid w:val="001C1126"/>
    <w:rsid w:val="001C1DD1"/>
    <w:rsid w:val="001C23F4"/>
    <w:rsid w:val="001C4022"/>
    <w:rsid w:val="001C45F5"/>
    <w:rsid w:val="001C4F79"/>
    <w:rsid w:val="001C63C1"/>
    <w:rsid w:val="001D4FCD"/>
    <w:rsid w:val="001E1036"/>
    <w:rsid w:val="001E18DF"/>
    <w:rsid w:val="001E1AFC"/>
    <w:rsid w:val="001E1C79"/>
    <w:rsid w:val="001E29E1"/>
    <w:rsid w:val="001E7E1D"/>
    <w:rsid w:val="001F168B"/>
    <w:rsid w:val="001F7831"/>
    <w:rsid w:val="00200987"/>
    <w:rsid w:val="002015C6"/>
    <w:rsid w:val="00203A21"/>
    <w:rsid w:val="00204045"/>
    <w:rsid w:val="002048C3"/>
    <w:rsid w:val="0020558D"/>
    <w:rsid w:val="00205E32"/>
    <w:rsid w:val="0020712B"/>
    <w:rsid w:val="00210610"/>
    <w:rsid w:val="002120F8"/>
    <w:rsid w:val="00215C28"/>
    <w:rsid w:val="002178CD"/>
    <w:rsid w:val="002178F0"/>
    <w:rsid w:val="002203AA"/>
    <w:rsid w:val="002208C1"/>
    <w:rsid w:val="002215FC"/>
    <w:rsid w:val="00222AF5"/>
    <w:rsid w:val="00223D4D"/>
    <w:rsid w:val="002253A1"/>
    <w:rsid w:val="0022606D"/>
    <w:rsid w:val="002266ED"/>
    <w:rsid w:val="00226776"/>
    <w:rsid w:val="00231728"/>
    <w:rsid w:val="00233233"/>
    <w:rsid w:val="00233CC6"/>
    <w:rsid w:val="00235014"/>
    <w:rsid w:val="00240B0E"/>
    <w:rsid w:val="0024361B"/>
    <w:rsid w:val="00243A7F"/>
    <w:rsid w:val="00244A05"/>
    <w:rsid w:val="00244D35"/>
    <w:rsid w:val="00246BD0"/>
    <w:rsid w:val="00250404"/>
    <w:rsid w:val="00252CE6"/>
    <w:rsid w:val="00256B74"/>
    <w:rsid w:val="00260354"/>
    <w:rsid w:val="002610D8"/>
    <w:rsid w:val="002647B9"/>
    <w:rsid w:val="00266200"/>
    <w:rsid w:val="00266468"/>
    <w:rsid w:val="00266B64"/>
    <w:rsid w:val="002747EC"/>
    <w:rsid w:val="00276E2A"/>
    <w:rsid w:val="00280D99"/>
    <w:rsid w:val="00281F47"/>
    <w:rsid w:val="002855BF"/>
    <w:rsid w:val="0028715F"/>
    <w:rsid w:val="0029117A"/>
    <w:rsid w:val="0029247E"/>
    <w:rsid w:val="002937B2"/>
    <w:rsid w:val="00294178"/>
    <w:rsid w:val="002A2719"/>
    <w:rsid w:val="002A280D"/>
    <w:rsid w:val="002A48AF"/>
    <w:rsid w:val="002A4B17"/>
    <w:rsid w:val="002B049A"/>
    <w:rsid w:val="002B2148"/>
    <w:rsid w:val="002B2909"/>
    <w:rsid w:val="002B2988"/>
    <w:rsid w:val="002B2AFE"/>
    <w:rsid w:val="002B4BCE"/>
    <w:rsid w:val="002B556C"/>
    <w:rsid w:val="002B72E0"/>
    <w:rsid w:val="002C0B5D"/>
    <w:rsid w:val="002C51B4"/>
    <w:rsid w:val="002C5DA3"/>
    <w:rsid w:val="002C7FB6"/>
    <w:rsid w:val="002D0ADD"/>
    <w:rsid w:val="002D2C87"/>
    <w:rsid w:val="002D30D8"/>
    <w:rsid w:val="002D5829"/>
    <w:rsid w:val="002D5C85"/>
    <w:rsid w:val="002D749E"/>
    <w:rsid w:val="002D765C"/>
    <w:rsid w:val="002E1343"/>
    <w:rsid w:val="002E2571"/>
    <w:rsid w:val="002E726B"/>
    <w:rsid w:val="002F0D22"/>
    <w:rsid w:val="002F1534"/>
    <w:rsid w:val="002F2E38"/>
    <w:rsid w:val="002F3E19"/>
    <w:rsid w:val="002F4F44"/>
    <w:rsid w:val="002F733F"/>
    <w:rsid w:val="00300A56"/>
    <w:rsid w:val="003059A9"/>
    <w:rsid w:val="00305E6E"/>
    <w:rsid w:val="003063CC"/>
    <w:rsid w:val="0031068E"/>
    <w:rsid w:val="00311B17"/>
    <w:rsid w:val="003172DC"/>
    <w:rsid w:val="0031759E"/>
    <w:rsid w:val="00321353"/>
    <w:rsid w:val="00321F88"/>
    <w:rsid w:val="0032560A"/>
    <w:rsid w:val="00325AE3"/>
    <w:rsid w:val="00325E04"/>
    <w:rsid w:val="00326069"/>
    <w:rsid w:val="003261D8"/>
    <w:rsid w:val="00327D0D"/>
    <w:rsid w:val="00333995"/>
    <w:rsid w:val="003371A6"/>
    <w:rsid w:val="003371BB"/>
    <w:rsid w:val="003410DD"/>
    <w:rsid w:val="003445A1"/>
    <w:rsid w:val="00346FA1"/>
    <w:rsid w:val="00351E7C"/>
    <w:rsid w:val="0035462D"/>
    <w:rsid w:val="00354AE7"/>
    <w:rsid w:val="00361082"/>
    <w:rsid w:val="0036396E"/>
    <w:rsid w:val="0036454F"/>
    <w:rsid w:val="0036459E"/>
    <w:rsid w:val="00364B41"/>
    <w:rsid w:val="0036569C"/>
    <w:rsid w:val="003670C9"/>
    <w:rsid w:val="003675DB"/>
    <w:rsid w:val="003678F5"/>
    <w:rsid w:val="00375047"/>
    <w:rsid w:val="00375988"/>
    <w:rsid w:val="0037701A"/>
    <w:rsid w:val="00380202"/>
    <w:rsid w:val="00381677"/>
    <w:rsid w:val="00383096"/>
    <w:rsid w:val="003843F0"/>
    <w:rsid w:val="0038444C"/>
    <w:rsid w:val="00385D6B"/>
    <w:rsid w:val="00391361"/>
    <w:rsid w:val="0039152E"/>
    <w:rsid w:val="0039346C"/>
    <w:rsid w:val="003936AF"/>
    <w:rsid w:val="00393899"/>
    <w:rsid w:val="00394340"/>
    <w:rsid w:val="003962DF"/>
    <w:rsid w:val="00396A23"/>
    <w:rsid w:val="00397268"/>
    <w:rsid w:val="003A41EF"/>
    <w:rsid w:val="003A6CE6"/>
    <w:rsid w:val="003B04B4"/>
    <w:rsid w:val="003B226C"/>
    <w:rsid w:val="003B3D72"/>
    <w:rsid w:val="003B3DF8"/>
    <w:rsid w:val="003B40AD"/>
    <w:rsid w:val="003B6611"/>
    <w:rsid w:val="003C05BC"/>
    <w:rsid w:val="003C0F73"/>
    <w:rsid w:val="003C18ED"/>
    <w:rsid w:val="003C19B1"/>
    <w:rsid w:val="003C4B43"/>
    <w:rsid w:val="003C4E37"/>
    <w:rsid w:val="003C4EDB"/>
    <w:rsid w:val="003C6334"/>
    <w:rsid w:val="003C6337"/>
    <w:rsid w:val="003C6F96"/>
    <w:rsid w:val="003C7136"/>
    <w:rsid w:val="003D0FD0"/>
    <w:rsid w:val="003D332B"/>
    <w:rsid w:val="003D3618"/>
    <w:rsid w:val="003D4058"/>
    <w:rsid w:val="003D6CE1"/>
    <w:rsid w:val="003E16BE"/>
    <w:rsid w:val="003E3950"/>
    <w:rsid w:val="003E3CAD"/>
    <w:rsid w:val="003E4D45"/>
    <w:rsid w:val="003E5CD3"/>
    <w:rsid w:val="003E6E11"/>
    <w:rsid w:val="003F03C0"/>
    <w:rsid w:val="003F0504"/>
    <w:rsid w:val="003F31B4"/>
    <w:rsid w:val="003F4440"/>
    <w:rsid w:val="003F457F"/>
    <w:rsid w:val="003F4C30"/>
    <w:rsid w:val="003F4E28"/>
    <w:rsid w:val="003F5E88"/>
    <w:rsid w:val="003F6478"/>
    <w:rsid w:val="003F6569"/>
    <w:rsid w:val="003F6C7C"/>
    <w:rsid w:val="003F6C8F"/>
    <w:rsid w:val="004006E8"/>
    <w:rsid w:val="00401855"/>
    <w:rsid w:val="00404762"/>
    <w:rsid w:val="004054B9"/>
    <w:rsid w:val="00405CCF"/>
    <w:rsid w:val="004068DA"/>
    <w:rsid w:val="00406E96"/>
    <w:rsid w:val="004072C2"/>
    <w:rsid w:val="00410C06"/>
    <w:rsid w:val="00414341"/>
    <w:rsid w:val="004145BF"/>
    <w:rsid w:val="00415BF4"/>
    <w:rsid w:val="00417F1B"/>
    <w:rsid w:val="0042067D"/>
    <w:rsid w:val="00420B44"/>
    <w:rsid w:val="00427D37"/>
    <w:rsid w:val="00431C3B"/>
    <w:rsid w:val="00434C31"/>
    <w:rsid w:val="00436245"/>
    <w:rsid w:val="00440681"/>
    <w:rsid w:val="00442E37"/>
    <w:rsid w:val="004441E9"/>
    <w:rsid w:val="00446C3A"/>
    <w:rsid w:val="00446E7A"/>
    <w:rsid w:val="00451A90"/>
    <w:rsid w:val="00454FAF"/>
    <w:rsid w:val="00464679"/>
    <w:rsid w:val="00465221"/>
    <w:rsid w:val="004653E0"/>
    <w:rsid w:val="00465587"/>
    <w:rsid w:val="0046558F"/>
    <w:rsid w:val="0046585A"/>
    <w:rsid w:val="0047028A"/>
    <w:rsid w:val="00470F57"/>
    <w:rsid w:val="00472A00"/>
    <w:rsid w:val="00474838"/>
    <w:rsid w:val="004753F6"/>
    <w:rsid w:val="004757AF"/>
    <w:rsid w:val="00476DDF"/>
    <w:rsid w:val="00477455"/>
    <w:rsid w:val="00477E4B"/>
    <w:rsid w:val="004839FC"/>
    <w:rsid w:val="00484612"/>
    <w:rsid w:val="00491E54"/>
    <w:rsid w:val="00492F6B"/>
    <w:rsid w:val="00495862"/>
    <w:rsid w:val="00495F5A"/>
    <w:rsid w:val="00496A52"/>
    <w:rsid w:val="004A01C6"/>
    <w:rsid w:val="004A0AB2"/>
    <w:rsid w:val="004A0ABE"/>
    <w:rsid w:val="004A1F7B"/>
    <w:rsid w:val="004A2569"/>
    <w:rsid w:val="004A6217"/>
    <w:rsid w:val="004A7F77"/>
    <w:rsid w:val="004B0207"/>
    <w:rsid w:val="004B1958"/>
    <w:rsid w:val="004B413B"/>
    <w:rsid w:val="004B5C63"/>
    <w:rsid w:val="004C13C3"/>
    <w:rsid w:val="004C1F56"/>
    <w:rsid w:val="004C44D2"/>
    <w:rsid w:val="004D000C"/>
    <w:rsid w:val="004D3578"/>
    <w:rsid w:val="004D380D"/>
    <w:rsid w:val="004D5EFB"/>
    <w:rsid w:val="004D7C4D"/>
    <w:rsid w:val="004E009D"/>
    <w:rsid w:val="004E1298"/>
    <w:rsid w:val="004E213A"/>
    <w:rsid w:val="004E23DF"/>
    <w:rsid w:val="004E2B4E"/>
    <w:rsid w:val="004E3472"/>
    <w:rsid w:val="004E6375"/>
    <w:rsid w:val="004F17A3"/>
    <w:rsid w:val="004F215F"/>
    <w:rsid w:val="004F4540"/>
    <w:rsid w:val="004F4A04"/>
    <w:rsid w:val="004F505A"/>
    <w:rsid w:val="004F73A7"/>
    <w:rsid w:val="00500506"/>
    <w:rsid w:val="00503171"/>
    <w:rsid w:val="00503ED3"/>
    <w:rsid w:val="00506C28"/>
    <w:rsid w:val="00506F57"/>
    <w:rsid w:val="005070A9"/>
    <w:rsid w:val="005126AE"/>
    <w:rsid w:val="005158FB"/>
    <w:rsid w:val="005160BF"/>
    <w:rsid w:val="005168B9"/>
    <w:rsid w:val="0052565F"/>
    <w:rsid w:val="005272D4"/>
    <w:rsid w:val="00531E9E"/>
    <w:rsid w:val="00534DA0"/>
    <w:rsid w:val="00537809"/>
    <w:rsid w:val="005418BD"/>
    <w:rsid w:val="005419A1"/>
    <w:rsid w:val="0054248C"/>
    <w:rsid w:val="00543E6C"/>
    <w:rsid w:val="00550432"/>
    <w:rsid w:val="00553A8D"/>
    <w:rsid w:val="00565087"/>
    <w:rsid w:val="0056573F"/>
    <w:rsid w:val="00566A23"/>
    <w:rsid w:val="00567360"/>
    <w:rsid w:val="00567514"/>
    <w:rsid w:val="005705C4"/>
    <w:rsid w:val="00571279"/>
    <w:rsid w:val="00571FD5"/>
    <w:rsid w:val="005723ED"/>
    <w:rsid w:val="00574A50"/>
    <w:rsid w:val="005758A1"/>
    <w:rsid w:val="00577236"/>
    <w:rsid w:val="0058019A"/>
    <w:rsid w:val="005807A2"/>
    <w:rsid w:val="00581B15"/>
    <w:rsid w:val="00581D91"/>
    <w:rsid w:val="005821BB"/>
    <w:rsid w:val="00583414"/>
    <w:rsid w:val="00583B30"/>
    <w:rsid w:val="005842D4"/>
    <w:rsid w:val="005873E6"/>
    <w:rsid w:val="005900E0"/>
    <w:rsid w:val="00590C4A"/>
    <w:rsid w:val="00593FA0"/>
    <w:rsid w:val="00597B05"/>
    <w:rsid w:val="005A13AB"/>
    <w:rsid w:val="005A49C6"/>
    <w:rsid w:val="005A4CF7"/>
    <w:rsid w:val="005A5EB4"/>
    <w:rsid w:val="005A768F"/>
    <w:rsid w:val="005B4DEC"/>
    <w:rsid w:val="005B7867"/>
    <w:rsid w:val="005C0567"/>
    <w:rsid w:val="005C19C3"/>
    <w:rsid w:val="005C2E49"/>
    <w:rsid w:val="005C453E"/>
    <w:rsid w:val="005C5DE1"/>
    <w:rsid w:val="005C766E"/>
    <w:rsid w:val="005C7B98"/>
    <w:rsid w:val="005C7CD5"/>
    <w:rsid w:val="005D579A"/>
    <w:rsid w:val="005E06E3"/>
    <w:rsid w:val="005F246B"/>
    <w:rsid w:val="005F2F2D"/>
    <w:rsid w:val="005F2F7D"/>
    <w:rsid w:val="005F38EC"/>
    <w:rsid w:val="005F39D7"/>
    <w:rsid w:val="005F5E29"/>
    <w:rsid w:val="006013B2"/>
    <w:rsid w:val="00603143"/>
    <w:rsid w:val="0060368E"/>
    <w:rsid w:val="0060483A"/>
    <w:rsid w:val="00607CFD"/>
    <w:rsid w:val="00611566"/>
    <w:rsid w:val="00612202"/>
    <w:rsid w:val="0061240A"/>
    <w:rsid w:val="006137B4"/>
    <w:rsid w:val="0061472C"/>
    <w:rsid w:val="006151B5"/>
    <w:rsid w:val="00615D2E"/>
    <w:rsid w:val="00620166"/>
    <w:rsid w:val="00620A9E"/>
    <w:rsid w:val="0062296C"/>
    <w:rsid w:val="0062389E"/>
    <w:rsid w:val="0062430D"/>
    <w:rsid w:val="0062516E"/>
    <w:rsid w:val="00625F13"/>
    <w:rsid w:val="00626EEA"/>
    <w:rsid w:val="006306CA"/>
    <w:rsid w:val="00631C21"/>
    <w:rsid w:val="00633E90"/>
    <w:rsid w:val="0063673B"/>
    <w:rsid w:val="00636EF9"/>
    <w:rsid w:val="00640013"/>
    <w:rsid w:val="006409F8"/>
    <w:rsid w:val="0064243F"/>
    <w:rsid w:val="00642790"/>
    <w:rsid w:val="00646D99"/>
    <w:rsid w:val="00647360"/>
    <w:rsid w:val="0065240F"/>
    <w:rsid w:val="00654B1F"/>
    <w:rsid w:val="00656910"/>
    <w:rsid w:val="00656F3E"/>
    <w:rsid w:val="006574C0"/>
    <w:rsid w:val="00660CA1"/>
    <w:rsid w:val="006643E4"/>
    <w:rsid w:val="00666130"/>
    <w:rsid w:val="00666E38"/>
    <w:rsid w:val="00667F3C"/>
    <w:rsid w:val="0067011C"/>
    <w:rsid w:val="00671608"/>
    <w:rsid w:val="006738CD"/>
    <w:rsid w:val="00673CD4"/>
    <w:rsid w:val="00676775"/>
    <w:rsid w:val="006815FB"/>
    <w:rsid w:val="0068226E"/>
    <w:rsid w:val="00684F80"/>
    <w:rsid w:val="0068557B"/>
    <w:rsid w:val="00687D1D"/>
    <w:rsid w:val="00691637"/>
    <w:rsid w:val="00691754"/>
    <w:rsid w:val="006946DA"/>
    <w:rsid w:val="00695EEC"/>
    <w:rsid w:val="00696821"/>
    <w:rsid w:val="006971C6"/>
    <w:rsid w:val="006A004F"/>
    <w:rsid w:val="006A04E5"/>
    <w:rsid w:val="006A12A4"/>
    <w:rsid w:val="006A1A52"/>
    <w:rsid w:val="006A5622"/>
    <w:rsid w:val="006A6C75"/>
    <w:rsid w:val="006B1023"/>
    <w:rsid w:val="006B13D0"/>
    <w:rsid w:val="006B1EED"/>
    <w:rsid w:val="006B7EC2"/>
    <w:rsid w:val="006C0BD5"/>
    <w:rsid w:val="006C12E9"/>
    <w:rsid w:val="006C2CEB"/>
    <w:rsid w:val="006C66CE"/>
    <w:rsid w:val="006C66D8"/>
    <w:rsid w:val="006D10E3"/>
    <w:rsid w:val="006D1E24"/>
    <w:rsid w:val="006D35DE"/>
    <w:rsid w:val="006D3B84"/>
    <w:rsid w:val="006D4954"/>
    <w:rsid w:val="006D4D58"/>
    <w:rsid w:val="006E07E4"/>
    <w:rsid w:val="006E1057"/>
    <w:rsid w:val="006E1417"/>
    <w:rsid w:val="006E2FF0"/>
    <w:rsid w:val="006E3651"/>
    <w:rsid w:val="006E376A"/>
    <w:rsid w:val="006E3EBA"/>
    <w:rsid w:val="006E635C"/>
    <w:rsid w:val="006E6BE3"/>
    <w:rsid w:val="006F0D3C"/>
    <w:rsid w:val="006F28D8"/>
    <w:rsid w:val="006F3419"/>
    <w:rsid w:val="006F6830"/>
    <w:rsid w:val="006F6A2C"/>
    <w:rsid w:val="007013F6"/>
    <w:rsid w:val="00702BC9"/>
    <w:rsid w:val="00703436"/>
    <w:rsid w:val="007069DC"/>
    <w:rsid w:val="007075DD"/>
    <w:rsid w:val="00710201"/>
    <w:rsid w:val="0071356F"/>
    <w:rsid w:val="00714433"/>
    <w:rsid w:val="0072073A"/>
    <w:rsid w:val="00720EDF"/>
    <w:rsid w:val="00721DAC"/>
    <w:rsid w:val="00723340"/>
    <w:rsid w:val="00724EA8"/>
    <w:rsid w:val="0072760A"/>
    <w:rsid w:val="007337CD"/>
    <w:rsid w:val="00733C20"/>
    <w:rsid w:val="007342B5"/>
    <w:rsid w:val="00734733"/>
    <w:rsid w:val="00734A5B"/>
    <w:rsid w:val="007351F3"/>
    <w:rsid w:val="007376F4"/>
    <w:rsid w:val="00737772"/>
    <w:rsid w:val="0074035E"/>
    <w:rsid w:val="00744E76"/>
    <w:rsid w:val="00745506"/>
    <w:rsid w:val="00746BCA"/>
    <w:rsid w:val="007501AB"/>
    <w:rsid w:val="00750ED2"/>
    <w:rsid w:val="00751185"/>
    <w:rsid w:val="007536E4"/>
    <w:rsid w:val="00757D40"/>
    <w:rsid w:val="00760EA9"/>
    <w:rsid w:val="007617D5"/>
    <w:rsid w:val="00761A59"/>
    <w:rsid w:val="00761EAB"/>
    <w:rsid w:val="007657BD"/>
    <w:rsid w:val="00765A25"/>
    <w:rsid w:val="007662B5"/>
    <w:rsid w:val="00774D6A"/>
    <w:rsid w:val="00776B00"/>
    <w:rsid w:val="0077731A"/>
    <w:rsid w:val="00777A8F"/>
    <w:rsid w:val="00781F0F"/>
    <w:rsid w:val="0078220B"/>
    <w:rsid w:val="0078269A"/>
    <w:rsid w:val="00783080"/>
    <w:rsid w:val="00783757"/>
    <w:rsid w:val="0078510E"/>
    <w:rsid w:val="00786611"/>
    <w:rsid w:val="0078727C"/>
    <w:rsid w:val="0079049D"/>
    <w:rsid w:val="00793DC5"/>
    <w:rsid w:val="00794A79"/>
    <w:rsid w:val="00796823"/>
    <w:rsid w:val="007A2E55"/>
    <w:rsid w:val="007A3780"/>
    <w:rsid w:val="007A378B"/>
    <w:rsid w:val="007A3A7D"/>
    <w:rsid w:val="007A3EA3"/>
    <w:rsid w:val="007A43CD"/>
    <w:rsid w:val="007B0C9F"/>
    <w:rsid w:val="007B0FF4"/>
    <w:rsid w:val="007B10BF"/>
    <w:rsid w:val="007B18D8"/>
    <w:rsid w:val="007B30D1"/>
    <w:rsid w:val="007B5A30"/>
    <w:rsid w:val="007C095F"/>
    <w:rsid w:val="007C0A99"/>
    <w:rsid w:val="007C19B7"/>
    <w:rsid w:val="007C1DAD"/>
    <w:rsid w:val="007C1DC7"/>
    <w:rsid w:val="007C20AF"/>
    <w:rsid w:val="007C2DD0"/>
    <w:rsid w:val="007C343C"/>
    <w:rsid w:val="007C495B"/>
    <w:rsid w:val="007C617E"/>
    <w:rsid w:val="007D0F82"/>
    <w:rsid w:val="007D46FB"/>
    <w:rsid w:val="007D5816"/>
    <w:rsid w:val="007D6EB7"/>
    <w:rsid w:val="007D796E"/>
    <w:rsid w:val="007E14B5"/>
    <w:rsid w:val="007E49B4"/>
    <w:rsid w:val="007E4CED"/>
    <w:rsid w:val="007F2C81"/>
    <w:rsid w:val="007F2E08"/>
    <w:rsid w:val="007F33FA"/>
    <w:rsid w:val="007F4E92"/>
    <w:rsid w:val="007F5240"/>
    <w:rsid w:val="007F6CBC"/>
    <w:rsid w:val="00801144"/>
    <w:rsid w:val="008024FA"/>
    <w:rsid w:val="008028A4"/>
    <w:rsid w:val="00803FD3"/>
    <w:rsid w:val="008040BF"/>
    <w:rsid w:val="00804D5A"/>
    <w:rsid w:val="00804EAF"/>
    <w:rsid w:val="00806152"/>
    <w:rsid w:val="0081257F"/>
    <w:rsid w:val="00813245"/>
    <w:rsid w:val="00813DA7"/>
    <w:rsid w:val="00815C50"/>
    <w:rsid w:val="00815DA6"/>
    <w:rsid w:val="00816749"/>
    <w:rsid w:val="00821049"/>
    <w:rsid w:val="00825303"/>
    <w:rsid w:val="0082783B"/>
    <w:rsid w:val="00827A33"/>
    <w:rsid w:val="00827A79"/>
    <w:rsid w:val="0083320D"/>
    <w:rsid w:val="0083499A"/>
    <w:rsid w:val="00837D20"/>
    <w:rsid w:val="00840DE0"/>
    <w:rsid w:val="008426B2"/>
    <w:rsid w:val="00843D0A"/>
    <w:rsid w:val="00844682"/>
    <w:rsid w:val="008453E1"/>
    <w:rsid w:val="00847CD0"/>
    <w:rsid w:val="008525F6"/>
    <w:rsid w:val="00856816"/>
    <w:rsid w:val="008607A8"/>
    <w:rsid w:val="0086354A"/>
    <w:rsid w:val="008706DB"/>
    <w:rsid w:val="00872377"/>
    <w:rsid w:val="0087398B"/>
    <w:rsid w:val="00873FD1"/>
    <w:rsid w:val="008746C3"/>
    <w:rsid w:val="008749FD"/>
    <w:rsid w:val="008768CA"/>
    <w:rsid w:val="00877EF9"/>
    <w:rsid w:val="00880559"/>
    <w:rsid w:val="0088787A"/>
    <w:rsid w:val="00893014"/>
    <w:rsid w:val="00893C8E"/>
    <w:rsid w:val="008944C8"/>
    <w:rsid w:val="008947AA"/>
    <w:rsid w:val="00895A39"/>
    <w:rsid w:val="00897741"/>
    <w:rsid w:val="008A2CDA"/>
    <w:rsid w:val="008B0488"/>
    <w:rsid w:val="008B1CE3"/>
    <w:rsid w:val="008B3595"/>
    <w:rsid w:val="008B38BC"/>
    <w:rsid w:val="008B5306"/>
    <w:rsid w:val="008B54E8"/>
    <w:rsid w:val="008B5BEF"/>
    <w:rsid w:val="008B6FA2"/>
    <w:rsid w:val="008C1EDD"/>
    <w:rsid w:val="008C2E2A"/>
    <w:rsid w:val="008C3057"/>
    <w:rsid w:val="008C45EF"/>
    <w:rsid w:val="008C4D6C"/>
    <w:rsid w:val="008C5303"/>
    <w:rsid w:val="008D01D8"/>
    <w:rsid w:val="008D1918"/>
    <w:rsid w:val="008D2E4D"/>
    <w:rsid w:val="008D3F4E"/>
    <w:rsid w:val="008D4214"/>
    <w:rsid w:val="008E010B"/>
    <w:rsid w:val="008E23DF"/>
    <w:rsid w:val="008E37AE"/>
    <w:rsid w:val="008E5163"/>
    <w:rsid w:val="008E675A"/>
    <w:rsid w:val="008E7909"/>
    <w:rsid w:val="008E7D64"/>
    <w:rsid w:val="008F0826"/>
    <w:rsid w:val="008F2454"/>
    <w:rsid w:val="008F25A1"/>
    <w:rsid w:val="008F396F"/>
    <w:rsid w:val="008F3DCD"/>
    <w:rsid w:val="008F527B"/>
    <w:rsid w:val="008F5416"/>
    <w:rsid w:val="008F6139"/>
    <w:rsid w:val="008F6345"/>
    <w:rsid w:val="008F6C29"/>
    <w:rsid w:val="008F79AC"/>
    <w:rsid w:val="00902082"/>
    <w:rsid w:val="0090271F"/>
    <w:rsid w:val="00902DB9"/>
    <w:rsid w:val="00903C89"/>
    <w:rsid w:val="0090466A"/>
    <w:rsid w:val="00905919"/>
    <w:rsid w:val="00905E5A"/>
    <w:rsid w:val="00913B8C"/>
    <w:rsid w:val="00914425"/>
    <w:rsid w:val="00916768"/>
    <w:rsid w:val="0092062E"/>
    <w:rsid w:val="009219E8"/>
    <w:rsid w:val="009222B6"/>
    <w:rsid w:val="00923655"/>
    <w:rsid w:val="009248C6"/>
    <w:rsid w:val="00924D4E"/>
    <w:rsid w:val="00931F67"/>
    <w:rsid w:val="009325EC"/>
    <w:rsid w:val="009339CB"/>
    <w:rsid w:val="00934EAB"/>
    <w:rsid w:val="00936071"/>
    <w:rsid w:val="009376CD"/>
    <w:rsid w:val="00940212"/>
    <w:rsid w:val="009427AA"/>
    <w:rsid w:val="00942EC2"/>
    <w:rsid w:val="0094318E"/>
    <w:rsid w:val="00943372"/>
    <w:rsid w:val="00944EBC"/>
    <w:rsid w:val="0094765E"/>
    <w:rsid w:val="0095190C"/>
    <w:rsid w:val="00952C26"/>
    <w:rsid w:val="009540FB"/>
    <w:rsid w:val="009561B1"/>
    <w:rsid w:val="009611E2"/>
    <w:rsid w:val="00961B32"/>
    <w:rsid w:val="00962509"/>
    <w:rsid w:val="009630EC"/>
    <w:rsid w:val="0096347B"/>
    <w:rsid w:val="00964BEB"/>
    <w:rsid w:val="00964FC6"/>
    <w:rsid w:val="00970101"/>
    <w:rsid w:val="00970974"/>
    <w:rsid w:val="00970DB3"/>
    <w:rsid w:val="00971788"/>
    <w:rsid w:val="00974BB0"/>
    <w:rsid w:val="00975BCD"/>
    <w:rsid w:val="00975F66"/>
    <w:rsid w:val="0098029A"/>
    <w:rsid w:val="00981811"/>
    <w:rsid w:val="009818A2"/>
    <w:rsid w:val="00982576"/>
    <w:rsid w:val="009866BA"/>
    <w:rsid w:val="00990610"/>
    <w:rsid w:val="009928A9"/>
    <w:rsid w:val="00993979"/>
    <w:rsid w:val="009A0AF3"/>
    <w:rsid w:val="009A328C"/>
    <w:rsid w:val="009B07CD"/>
    <w:rsid w:val="009B30C0"/>
    <w:rsid w:val="009B3AE9"/>
    <w:rsid w:val="009B4102"/>
    <w:rsid w:val="009B6C1C"/>
    <w:rsid w:val="009B6F8E"/>
    <w:rsid w:val="009C08F5"/>
    <w:rsid w:val="009C19E9"/>
    <w:rsid w:val="009C1A82"/>
    <w:rsid w:val="009C224C"/>
    <w:rsid w:val="009C27FB"/>
    <w:rsid w:val="009C29BB"/>
    <w:rsid w:val="009C33DA"/>
    <w:rsid w:val="009C38B2"/>
    <w:rsid w:val="009C7AC5"/>
    <w:rsid w:val="009D0731"/>
    <w:rsid w:val="009D2683"/>
    <w:rsid w:val="009D74A6"/>
    <w:rsid w:val="009E0E87"/>
    <w:rsid w:val="009E497E"/>
    <w:rsid w:val="009E506E"/>
    <w:rsid w:val="009E62AD"/>
    <w:rsid w:val="009E6877"/>
    <w:rsid w:val="009E7367"/>
    <w:rsid w:val="009F016A"/>
    <w:rsid w:val="009F11C5"/>
    <w:rsid w:val="009F2372"/>
    <w:rsid w:val="009F2553"/>
    <w:rsid w:val="009F45A8"/>
    <w:rsid w:val="009F53D5"/>
    <w:rsid w:val="009F5475"/>
    <w:rsid w:val="009F6349"/>
    <w:rsid w:val="00A03588"/>
    <w:rsid w:val="00A03DED"/>
    <w:rsid w:val="00A069E4"/>
    <w:rsid w:val="00A07984"/>
    <w:rsid w:val="00A07AAA"/>
    <w:rsid w:val="00A10F02"/>
    <w:rsid w:val="00A155D5"/>
    <w:rsid w:val="00A15712"/>
    <w:rsid w:val="00A17176"/>
    <w:rsid w:val="00A173F5"/>
    <w:rsid w:val="00A20448"/>
    <w:rsid w:val="00A204CA"/>
    <w:rsid w:val="00A209D6"/>
    <w:rsid w:val="00A22738"/>
    <w:rsid w:val="00A23084"/>
    <w:rsid w:val="00A23494"/>
    <w:rsid w:val="00A24835"/>
    <w:rsid w:val="00A25184"/>
    <w:rsid w:val="00A26E01"/>
    <w:rsid w:val="00A27B06"/>
    <w:rsid w:val="00A27C91"/>
    <w:rsid w:val="00A3016C"/>
    <w:rsid w:val="00A32B52"/>
    <w:rsid w:val="00A32B98"/>
    <w:rsid w:val="00A333DA"/>
    <w:rsid w:val="00A34E14"/>
    <w:rsid w:val="00A36F5F"/>
    <w:rsid w:val="00A4016F"/>
    <w:rsid w:val="00A430EC"/>
    <w:rsid w:val="00A453C7"/>
    <w:rsid w:val="00A46D41"/>
    <w:rsid w:val="00A500BF"/>
    <w:rsid w:val="00A507BA"/>
    <w:rsid w:val="00A51501"/>
    <w:rsid w:val="00A53724"/>
    <w:rsid w:val="00A5496A"/>
    <w:rsid w:val="00A54B2B"/>
    <w:rsid w:val="00A552A1"/>
    <w:rsid w:val="00A61AF2"/>
    <w:rsid w:val="00A6595A"/>
    <w:rsid w:val="00A703B6"/>
    <w:rsid w:val="00A70DB0"/>
    <w:rsid w:val="00A73DB9"/>
    <w:rsid w:val="00A748B1"/>
    <w:rsid w:val="00A81503"/>
    <w:rsid w:val="00A81608"/>
    <w:rsid w:val="00A81EC2"/>
    <w:rsid w:val="00A82346"/>
    <w:rsid w:val="00A82E00"/>
    <w:rsid w:val="00A8407C"/>
    <w:rsid w:val="00A849F2"/>
    <w:rsid w:val="00A857DD"/>
    <w:rsid w:val="00A86EA0"/>
    <w:rsid w:val="00A87DF9"/>
    <w:rsid w:val="00A92A9E"/>
    <w:rsid w:val="00A92ED3"/>
    <w:rsid w:val="00A94C6F"/>
    <w:rsid w:val="00A963D1"/>
    <w:rsid w:val="00A9671C"/>
    <w:rsid w:val="00A9714A"/>
    <w:rsid w:val="00AA0EDF"/>
    <w:rsid w:val="00AA1553"/>
    <w:rsid w:val="00AA3A41"/>
    <w:rsid w:val="00AA71C2"/>
    <w:rsid w:val="00AB28C9"/>
    <w:rsid w:val="00AB2D97"/>
    <w:rsid w:val="00AC3582"/>
    <w:rsid w:val="00AC3686"/>
    <w:rsid w:val="00AC628C"/>
    <w:rsid w:val="00AD11F9"/>
    <w:rsid w:val="00AD1A0B"/>
    <w:rsid w:val="00AD35C6"/>
    <w:rsid w:val="00AD47B0"/>
    <w:rsid w:val="00AD56AE"/>
    <w:rsid w:val="00AE1AE4"/>
    <w:rsid w:val="00AE27C6"/>
    <w:rsid w:val="00AE56AE"/>
    <w:rsid w:val="00AE59FF"/>
    <w:rsid w:val="00AF0651"/>
    <w:rsid w:val="00AF0B4B"/>
    <w:rsid w:val="00AF119D"/>
    <w:rsid w:val="00AF1468"/>
    <w:rsid w:val="00B00474"/>
    <w:rsid w:val="00B00E0D"/>
    <w:rsid w:val="00B04B37"/>
    <w:rsid w:val="00B05380"/>
    <w:rsid w:val="00B05720"/>
    <w:rsid w:val="00B05962"/>
    <w:rsid w:val="00B0708A"/>
    <w:rsid w:val="00B07FD8"/>
    <w:rsid w:val="00B12EC3"/>
    <w:rsid w:val="00B15449"/>
    <w:rsid w:val="00B16C2F"/>
    <w:rsid w:val="00B16DC8"/>
    <w:rsid w:val="00B2246D"/>
    <w:rsid w:val="00B24B03"/>
    <w:rsid w:val="00B27303"/>
    <w:rsid w:val="00B32C59"/>
    <w:rsid w:val="00B332E3"/>
    <w:rsid w:val="00B36ACE"/>
    <w:rsid w:val="00B40940"/>
    <w:rsid w:val="00B422BC"/>
    <w:rsid w:val="00B42451"/>
    <w:rsid w:val="00B46415"/>
    <w:rsid w:val="00B47FD1"/>
    <w:rsid w:val="00B516BB"/>
    <w:rsid w:val="00B5291A"/>
    <w:rsid w:val="00B549B5"/>
    <w:rsid w:val="00B55944"/>
    <w:rsid w:val="00B630E7"/>
    <w:rsid w:val="00B66CCC"/>
    <w:rsid w:val="00B66EAF"/>
    <w:rsid w:val="00B67072"/>
    <w:rsid w:val="00B67710"/>
    <w:rsid w:val="00B7479F"/>
    <w:rsid w:val="00B7538C"/>
    <w:rsid w:val="00B81E38"/>
    <w:rsid w:val="00B83431"/>
    <w:rsid w:val="00B84DB2"/>
    <w:rsid w:val="00B8582A"/>
    <w:rsid w:val="00B87B7D"/>
    <w:rsid w:val="00B90A3E"/>
    <w:rsid w:val="00B91934"/>
    <w:rsid w:val="00B9304F"/>
    <w:rsid w:val="00B93E5C"/>
    <w:rsid w:val="00B944D6"/>
    <w:rsid w:val="00B94AC8"/>
    <w:rsid w:val="00B9524E"/>
    <w:rsid w:val="00B96036"/>
    <w:rsid w:val="00B96DB6"/>
    <w:rsid w:val="00B97F9E"/>
    <w:rsid w:val="00BB3D79"/>
    <w:rsid w:val="00BC3555"/>
    <w:rsid w:val="00BC3AAC"/>
    <w:rsid w:val="00BC4ACC"/>
    <w:rsid w:val="00BD0487"/>
    <w:rsid w:val="00BD46BB"/>
    <w:rsid w:val="00BD75AF"/>
    <w:rsid w:val="00BE050A"/>
    <w:rsid w:val="00BE4646"/>
    <w:rsid w:val="00BE4734"/>
    <w:rsid w:val="00BE7FFC"/>
    <w:rsid w:val="00BF0549"/>
    <w:rsid w:val="00BF512E"/>
    <w:rsid w:val="00BF7BEB"/>
    <w:rsid w:val="00C000FD"/>
    <w:rsid w:val="00C007C2"/>
    <w:rsid w:val="00C01B1E"/>
    <w:rsid w:val="00C0397B"/>
    <w:rsid w:val="00C03A14"/>
    <w:rsid w:val="00C05577"/>
    <w:rsid w:val="00C057E4"/>
    <w:rsid w:val="00C06692"/>
    <w:rsid w:val="00C06E3A"/>
    <w:rsid w:val="00C1057E"/>
    <w:rsid w:val="00C11702"/>
    <w:rsid w:val="00C11A13"/>
    <w:rsid w:val="00C12B11"/>
    <w:rsid w:val="00C12B51"/>
    <w:rsid w:val="00C16B25"/>
    <w:rsid w:val="00C22B1E"/>
    <w:rsid w:val="00C24650"/>
    <w:rsid w:val="00C25465"/>
    <w:rsid w:val="00C256D2"/>
    <w:rsid w:val="00C26B18"/>
    <w:rsid w:val="00C30BF1"/>
    <w:rsid w:val="00C310FA"/>
    <w:rsid w:val="00C33079"/>
    <w:rsid w:val="00C34445"/>
    <w:rsid w:val="00C36771"/>
    <w:rsid w:val="00C40508"/>
    <w:rsid w:val="00C43630"/>
    <w:rsid w:val="00C43655"/>
    <w:rsid w:val="00C43A51"/>
    <w:rsid w:val="00C45872"/>
    <w:rsid w:val="00C4595C"/>
    <w:rsid w:val="00C46154"/>
    <w:rsid w:val="00C467F7"/>
    <w:rsid w:val="00C54DF6"/>
    <w:rsid w:val="00C55A12"/>
    <w:rsid w:val="00C57CEE"/>
    <w:rsid w:val="00C60C49"/>
    <w:rsid w:val="00C613D4"/>
    <w:rsid w:val="00C6276A"/>
    <w:rsid w:val="00C6546E"/>
    <w:rsid w:val="00C6553E"/>
    <w:rsid w:val="00C65780"/>
    <w:rsid w:val="00C71C4A"/>
    <w:rsid w:val="00C76222"/>
    <w:rsid w:val="00C765B0"/>
    <w:rsid w:val="00C77585"/>
    <w:rsid w:val="00C80A26"/>
    <w:rsid w:val="00C8146D"/>
    <w:rsid w:val="00C81F65"/>
    <w:rsid w:val="00C83A13"/>
    <w:rsid w:val="00C854F1"/>
    <w:rsid w:val="00C86B15"/>
    <w:rsid w:val="00C86F10"/>
    <w:rsid w:val="00C90020"/>
    <w:rsid w:val="00C904B2"/>
    <w:rsid w:val="00C9068C"/>
    <w:rsid w:val="00C909B1"/>
    <w:rsid w:val="00C90E21"/>
    <w:rsid w:val="00C92967"/>
    <w:rsid w:val="00C92F36"/>
    <w:rsid w:val="00C93071"/>
    <w:rsid w:val="00C94531"/>
    <w:rsid w:val="00C956C1"/>
    <w:rsid w:val="00C96DC6"/>
    <w:rsid w:val="00CA2F07"/>
    <w:rsid w:val="00CA3D0C"/>
    <w:rsid w:val="00CA654B"/>
    <w:rsid w:val="00CB180B"/>
    <w:rsid w:val="00CB3E01"/>
    <w:rsid w:val="00CB47F4"/>
    <w:rsid w:val="00CB605A"/>
    <w:rsid w:val="00CB72B8"/>
    <w:rsid w:val="00CC0B26"/>
    <w:rsid w:val="00CC366A"/>
    <w:rsid w:val="00CC3A03"/>
    <w:rsid w:val="00CC4EB1"/>
    <w:rsid w:val="00CC544D"/>
    <w:rsid w:val="00CD0BA8"/>
    <w:rsid w:val="00CD4C7B"/>
    <w:rsid w:val="00CD58FE"/>
    <w:rsid w:val="00CD5CF5"/>
    <w:rsid w:val="00CD7F0B"/>
    <w:rsid w:val="00CE0FCD"/>
    <w:rsid w:val="00CE1CC3"/>
    <w:rsid w:val="00CE2A04"/>
    <w:rsid w:val="00CE304D"/>
    <w:rsid w:val="00CF2D76"/>
    <w:rsid w:val="00CF305D"/>
    <w:rsid w:val="00CF3348"/>
    <w:rsid w:val="00CF34F6"/>
    <w:rsid w:val="00CF4218"/>
    <w:rsid w:val="00D0128A"/>
    <w:rsid w:val="00D04A48"/>
    <w:rsid w:val="00D07E8B"/>
    <w:rsid w:val="00D143AA"/>
    <w:rsid w:val="00D157E6"/>
    <w:rsid w:val="00D2033B"/>
    <w:rsid w:val="00D23CBE"/>
    <w:rsid w:val="00D24FE9"/>
    <w:rsid w:val="00D308DF"/>
    <w:rsid w:val="00D31DC5"/>
    <w:rsid w:val="00D33BE3"/>
    <w:rsid w:val="00D344EE"/>
    <w:rsid w:val="00D3473C"/>
    <w:rsid w:val="00D3792D"/>
    <w:rsid w:val="00D4206C"/>
    <w:rsid w:val="00D42F98"/>
    <w:rsid w:val="00D513E5"/>
    <w:rsid w:val="00D54820"/>
    <w:rsid w:val="00D55E47"/>
    <w:rsid w:val="00D56DBB"/>
    <w:rsid w:val="00D56F19"/>
    <w:rsid w:val="00D56F39"/>
    <w:rsid w:val="00D57768"/>
    <w:rsid w:val="00D60F42"/>
    <w:rsid w:val="00D62E19"/>
    <w:rsid w:val="00D64626"/>
    <w:rsid w:val="00D64CCB"/>
    <w:rsid w:val="00D670BD"/>
    <w:rsid w:val="00D67CD1"/>
    <w:rsid w:val="00D703C5"/>
    <w:rsid w:val="00D73041"/>
    <w:rsid w:val="00D7315A"/>
    <w:rsid w:val="00D738D6"/>
    <w:rsid w:val="00D75113"/>
    <w:rsid w:val="00D80795"/>
    <w:rsid w:val="00D80E4C"/>
    <w:rsid w:val="00D8477A"/>
    <w:rsid w:val="00D84C01"/>
    <w:rsid w:val="00D854BE"/>
    <w:rsid w:val="00D866E9"/>
    <w:rsid w:val="00D87E00"/>
    <w:rsid w:val="00D91260"/>
    <w:rsid w:val="00D9134D"/>
    <w:rsid w:val="00D91979"/>
    <w:rsid w:val="00D919F4"/>
    <w:rsid w:val="00D949D5"/>
    <w:rsid w:val="00D952EE"/>
    <w:rsid w:val="00D96309"/>
    <w:rsid w:val="00D96D11"/>
    <w:rsid w:val="00D96D95"/>
    <w:rsid w:val="00DA3395"/>
    <w:rsid w:val="00DA4EB1"/>
    <w:rsid w:val="00DA5539"/>
    <w:rsid w:val="00DA74FE"/>
    <w:rsid w:val="00DA7A03"/>
    <w:rsid w:val="00DB0DB8"/>
    <w:rsid w:val="00DB1818"/>
    <w:rsid w:val="00DB24CC"/>
    <w:rsid w:val="00DB2CFB"/>
    <w:rsid w:val="00DB6427"/>
    <w:rsid w:val="00DB6A43"/>
    <w:rsid w:val="00DB7097"/>
    <w:rsid w:val="00DB74C7"/>
    <w:rsid w:val="00DB776A"/>
    <w:rsid w:val="00DC309B"/>
    <w:rsid w:val="00DC4914"/>
    <w:rsid w:val="00DC4BD6"/>
    <w:rsid w:val="00DC4DA2"/>
    <w:rsid w:val="00DC5261"/>
    <w:rsid w:val="00DD3E3E"/>
    <w:rsid w:val="00DD4E17"/>
    <w:rsid w:val="00DE07FA"/>
    <w:rsid w:val="00DE0C59"/>
    <w:rsid w:val="00DE1C65"/>
    <w:rsid w:val="00DE25D2"/>
    <w:rsid w:val="00DE67DD"/>
    <w:rsid w:val="00DF03CA"/>
    <w:rsid w:val="00DF0CF0"/>
    <w:rsid w:val="00DF3964"/>
    <w:rsid w:val="00DF4190"/>
    <w:rsid w:val="00DF4BDE"/>
    <w:rsid w:val="00DF4D76"/>
    <w:rsid w:val="00DF7C20"/>
    <w:rsid w:val="00DF7E96"/>
    <w:rsid w:val="00E006D2"/>
    <w:rsid w:val="00E02346"/>
    <w:rsid w:val="00E0311C"/>
    <w:rsid w:val="00E038FB"/>
    <w:rsid w:val="00E04B46"/>
    <w:rsid w:val="00E06C45"/>
    <w:rsid w:val="00E14292"/>
    <w:rsid w:val="00E23ADC"/>
    <w:rsid w:val="00E250EC"/>
    <w:rsid w:val="00E268A1"/>
    <w:rsid w:val="00E3430C"/>
    <w:rsid w:val="00E346BB"/>
    <w:rsid w:val="00E40AFB"/>
    <w:rsid w:val="00E411FD"/>
    <w:rsid w:val="00E44CBE"/>
    <w:rsid w:val="00E458FC"/>
    <w:rsid w:val="00E46C08"/>
    <w:rsid w:val="00E471CF"/>
    <w:rsid w:val="00E51654"/>
    <w:rsid w:val="00E51BE5"/>
    <w:rsid w:val="00E51C82"/>
    <w:rsid w:val="00E5309D"/>
    <w:rsid w:val="00E53947"/>
    <w:rsid w:val="00E56810"/>
    <w:rsid w:val="00E5700E"/>
    <w:rsid w:val="00E62368"/>
    <w:rsid w:val="00E62835"/>
    <w:rsid w:val="00E6480E"/>
    <w:rsid w:val="00E713A7"/>
    <w:rsid w:val="00E715BA"/>
    <w:rsid w:val="00E7337B"/>
    <w:rsid w:val="00E75128"/>
    <w:rsid w:val="00E75386"/>
    <w:rsid w:val="00E77645"/>
    <w:rsid w:val="00E80230"/>
    <w:rsid w:val="00E83215"/>
    <w:rsid w:val="00E832D0"/>
    <w:rsid w:val="00E83697"/>
    <w:rsid w:val="00E83BC8"/>
    <w:rsid w:val="00E8426C"/>
    <w:rsid w:val="00E8517A"/>
    <w:rsid w:val="00E859B6"/>
    <w:rsid w:val="00E86ADA"/>
    <w:rsid w:val="00E87323"/>
    <w:rsid w:val="00E87811"/>
    <w:rsid w:val="00E9204A"/>
    <w:rsid w:val="00E9221E"/>
    <w:rsid w:val="00E93D54"/>
    <w:rsid w:val="00E94778"/>
    <w:rsid w:val="00E95F24"/>
    <w:rsid w:val="00E96812"/>
    <w:rsid w:val="00EA131F"/>
    <w:rsid w:val="00EA3A01"/>
    <w:rsid w:val="00EA3D63"/>
    <w:rsid w:val="00EA52BF"/>
    <w:rsid w:val="00EA57C6"/>
    <w:rsid w:val="00EA66C9"/>
    <w:rsid w:val="00EA7AFC"/>
    <w:rsid w:val="00EB011D"/>
    <w:rsid w:val="00EB0198"/>
    <w:rsid w:val="00EB04E1"/>
    <w:rsid w:val="00EB30BB"/>
    <w:rsid w:val="00EB5D32"/>
    <w:rsid w:val="00EC22BD"/>
    <w:rsid w:val="00EC2F4A"/>
    <w:rsid w:val="00EC3139"/>
    <w:rsid w:val="00EC4A25"/>
    <w:rsid w:val="00EC589A"/>
    <w:rsid w:val="00ED0FFB"/>
    <w:rsid w:val="00ED1473"/>
    <w:rsid w:val="00ED1498"/>
    <w:rsid w:val="00ED1676"/>
    <w:rsid w:val="00ED2E46"/>
    <w:rsid w:val="00ED4BB0"/>
    <w:rsid w:val="00ED4FD1"/>
    <w:rsid w:val="00ED5EE1"/>
    <w:rsid w:val="00ED71AE"/>
    <w:rsid w:val="00ED78DE"/>
    <w:rsid w:val="00ED7F0D"/>
    <w:rsid w:val="00EE0477"/>
    <w:rsid w:val="00EE074C"/>
    <w:rsid w:val="00EE2F11"/>
    <w:rsid w:val="00EE5290"/>
    <w:rsid w:val="00EE7F04"/>
    <w:rsid w:val="00EF5158"/>
    <w:rsid w:val="00EF612C"/>
    <w:rsid w:val="00F009E0"/>
    <w:rsid w:val="00F0149C"/>
    <w:rsid w:val="00F01AC4"/>
    <w:rsid w:val="00F025A2"/>
    <w:rsid w:val="00F036E9"/>
    <w:rsid w:val="00F03EF3"/>
    <w:rsid w:val="00F07388"/>
    <w:rsid w:val="00F108D0"/>
    <w:rsid w:val="00F10D44"/>
    <w:rsid w:val="00F14322"/>
    <w:rsid w:val="00F1447A"/>
    <w:rsid w:val="00F154ED"/>
    <w:rsid w:val="00F16479"/>
    <w:rsid w:val="00F20088"/>
    <w:rsid w:val="00F2026E"/>
    <w:rsid w:val="00F2210A"/>
    <w:rsid w:val="00F23916"/>
    <w:rsid w:val="00F23CFD"/>
    <w:rsid w:val="00F25717"/>
    <w:rsid w:val="00F25B95"/>
    <w:rsid w:val="00F27233"/>
    <w:rsid w:val="00F30B59"/>
    <w:rsid w:val="00F31372"/>
    <w:rsid w:val="00F32515"/>
    <w:rsid w:val="00F35DF0"/>
    <w:rsid w:val="00F37743"/>
    <w:rsid w:val="00F417A7"/>
    <w:rsid w:val="00F41EB0"/>
    <w:rsid w:val="00F4378A"/>
    <w:rsid w:val="00F43F69"/>
    <w:rsid w:val="00F47A2E"/>
    <w:rsid w:val="00F54A3D"/>
    <w:rsid w:val="00F54CB0"/>
    <w:rsid w:val="00F57631"/>
    <w:rsid w:val="00F579CD"/>
    <w:rsid w:val="00F60800"/>
    <w:rsid w:val="00F60C0F"/>
    <w:rsid w:val="00F61A4A"/>
    <w:rsid w:val="00F61AD4"/>
    <w:rsid w:val="00F61F27"/>
    <w:rsid w:val="00F624A8"/>
    <w:rsid w:val="00F62815"/>
    <w:rsid w:val="00F64D07"/>
    <w:rsid w:val="00F653B8"/>
    <w:rsid w:val="00F657AC"/>
    <w:rsid w:val="00F65E6B"/>
    <w:rsid w:val="00F67D2C"/>
    <w:rsid w:val="00F71B89"/>
    <w:rsid w:val="00F73016"/>
    <w:rsid w:val="00F7353C"/>
    <w:rsid w:val="00F741FC"/>
    <w:rsid w:val="00F76F8F"/>
    <w:rsid w:val="00F81ADB"/>
    <w:rsid w:val="00F81DEE"/>
    <w:rsid w:val="00F82133"/>
    <w:rsid w:val="00F83708"/>
    <w:rsid w:val="00F87257"/>
    <w:rsid w:val="00F87F7E"/>
    <w:rsid w:val="00F91B3F"/>
    <w:rsid w:val="00F941DF"/>
    <w:rsid w:val="00F9544E"/>
    <w:rsid w:val="00FA0FDF"/>
    <w:rsid w:val="00FA1266"/>
    <w:rsid w:val="00FA20CF"/>
    <w:rsid w:val="00FA6D1A"/>
    <w:rsid w:val="00FB1FD7"/>
    <w:rsid w:val="00FB3398"/>
    <w:rsid w:val="00FB36FA"/>
    <w:rsid w:val="00FB4DC4"/>
    <w:rsid w:val="00FB5DFF"/>
    <w:rsid w:val="00FB6E02"/>
    <w:rsid w:val="00FC1192"/>
    <w:rsid w:val="00FC1E4E"/>
    <w:rsid w:val="00FC3EE9"/>
    <w:rsid w:val="00FC463C"/>
    <w:rsid w:val="00FC5381"/>
    <w:rsid w:val="00FC5DC8"/>
    <w:rsid w:val="00FC5E0C"/>
    <w:rsid w:val="00FC5F25"/>
    <w:rsid w:val="00FC6E83"/>
    <w:rsid w:val="00FC7309"/>
    <w:rsid w:val="00FD06F8"/>
    <w:rsid w:val="00FD2F29"/>
    <w:rsid w:val="00FD30F7"/>
    <w:rsid w:val="00FD364A"/>
    <w:rsid w:val="00FD453C"/>
    <w:rsid w:val="00FE106D"/>
    <w:rsid w:val="00FE15E9"/>
    <w:rsid w:val="00FE251B"/>
    <w:rsid w:val="00FF3926"/>
    <w:rsid w:val="00FF3B2C"/>
    <w:rsid w:val="13C2D9CB"/>
    <w:rsid w:val="13E8ACD9"/>
    <w:rsid w:val="16AF85BC"/>
    <w:rsid w:val="23ACC81F"/>
    <w:rsid w:val="23E4AF4B"/>
    <w:rsid w:val="271135EA"/>
    <w:rsid w:val="31A7DF8C"/>
    <w:rsid w:val="324DC7DD"/>
    <w:rsid w:val="335A4A67"/>
    <w:rsid w:val="3DB09029"/>
    <w:rsid w:val="3F32F67D"/>
    <w:rsid w:val="43120D35"/>
    <w:rsid w:val="441B6E29"/>
    <w:rsid w:val="4730C93E"/>
    <w:rsid w:val="51D220D8"/>
    <w:rsid w:val="52061F35"/>
    <w:rsid w:val="58D4D39C"/>
    <w:rsid w:val="594FFB32"/>
    <w:rsid w:val="5FEF6510"/>
    <w:rsid w:val="622DEF95"/>
    <w:rsid w:val="7118FCCB"/>
    <w:rsid w:val="7B1CB0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8C6F4F4-796A-49B0-8A11-45FE84B5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9133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AE27C6"/>
    <w:pPr>
      <w:numPr>
        <w:numId w:val="8"/>
      </w:numPr>
      <w:spacing w:before="60" w:after="0"/>
    </w:pPr>
    <w:rPr>
      <w:rFonts w:ascii="Arial" w:eastAsia="MS Mincho" w:hAnsi="Arial"/>
      <w:b/>
      <w:szCs w:val="24"/>
      <w:lang w:eastAsia="en-GB"/>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numbered,P"/>
    <w:basedOn w:val="Normal"/>
    <w:link w:val="ListParagraphChar"/>
    <w:uiPriority w:val="99"/>
    <w:qFormat/>
    <w:rsid w:val="002B556C"/>
    <w:pPr>
      <w:numPr>
        <w:numId w:val="9"/>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P Char"/>
    <w:basedOn w:val="DefaultParagraphFont"/>
    <w:link w:val="ListParagraph"/>
    <w:uiPriority w:val="99"/>
    <w:qFormat/>
    <w:locked/>
    <w:rsid w:val="002B556C"/>
    <w:rPr>
      <w:rFonts w:ascii="Arial" w:eastAsiaTheme="minorHAnsi" w:hAnsi="Arial" w:cs="Arial"/>
      <w:sz w:val="22"/>
      <w:shd w:val="clear" w:color="auto" w:fill="FFFFFF"/>
      <w:lang w:val="en-US" w:eastAsia="en-US"/>
    </w:rPr>
  </w:style>
  <w:style w:type="table" w:styleId="TableGrid">
    <w:name w:val="Table Grid"/>
    <w:basedOn w:val="TableNormal"/>
    <w:uiPriority w:val="39"/>
    <w:qFormat/>
    <w:rsid w:val="002B556C"/>
    <w:pPr>
      <w:spacing w:before="240"/>
      <w:ind w:left="714" w:hanging="357"/>
    </w:pPr>
    <w:rPr>
      <w:rFonts w:ascii="Nokia Pure Text" w:eastAsia="SimSun"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687D1D"/>
    <w:rPr>
      <w:sz w:val="16"/>
    </w:rPr>
  </w:style>
  <w:style w:type="paragraph" w:styleId="CommentText">
    <w:name w:val="annotation text"/>
    <w:basedOn w:val="Normal"/>
    <w:link w:val="CommentTextChar"/>
    <w:uiPriority w:val="99"/>
    <w:qFormat/>
    <w:rsid w:val="00687D1D"/>
    <w:rPr>
      <w:rFonts w:eastAsiaTheme="minorEastAsia"/>
    </w:rPr>
  </w:style>
  <w:style w:type="character" w:customStyle="1" w:styleId="CommentTextChar">
    <w:name w:val="Comment Text Char"/>
    <w:basedOn w:val="DefaultParagraphFont"/>
    <w:link w:val="CommentText"/>
    <w:uiPriority w:val="99"/>
    <w:qFormat/>
    <w:rsid w:val="00687D1D"/>
    <w:rPr>
      <w:rFonts w:eastAsiaTheme="minorEastAsia"/>
      <w:lang w:eastAsia="en-US"/>
    </w:rPr>
  </w:style>
  <w:style w:type="character" w:customStyle="1" w:styleId="NOChar">
    <w:name w:val="NO Char"/>
    <w:link w:val="NO"/>
    <w:qFormat/>
    <w:rsid w:val="00687D1D"/>
    <w:rPr>
      <w:lang w:eastAsia="en-US"/>
    </w:rPr>
  </w:style>
  <w:style w:type="paragraph" w:styleId="Revision">
    <w:name w:val="Revision"/>
    <w:hidden/>
    <w:uiPriority w:val="99"/>
    <w:semiHidden/>
    <w:rsid w:val="003C6334"/>
    <w:rPr>
      <w:lang w:eastAsia="en-US"/>
    </w:rPr>
  </w:style>
  <w:style w:type="paragraph" w:styleId="CommentSubject">
    <w:name w:val="annotation subject"/>
    <w:basedOn w:val="CommentText"/>
    <w:next w:val="CommentText"/>
    <w:link w:val="CommentSubjectChar"/>
    <w:rsid w:val="00FD453C"/>
    <w:rPr>
      <w:rFonts w:eastAsia="Times New Roman"/>
      <w:b/>
      <w:bCs/>
    </w:rPr>
  </w:style>
  <w:style w:type="character" w:customStyle="1" w:styleId="CommentSubjectChar">
    <w:name w:val="Comment Subject Char"/>
    <w:basedOn w:val="CommentTextChar"/>
    <w:link w:val="CommentSubject"/>
    <w:rsid w:val="00FD453C"/>
    <w:rPr>
      <w:rFonts w:eastAsiaTheme="minorEastAsia"/>
      <w:b/>
      <w:bCs/>
      <w:lang w:eastAsia="en-US"/>
    </w:rPr>
  </w:style>
  <w:style w:type="character" w:styleId="Mention">
    <w:name w:val="Mention"/>
    <w:basedOn w:val="DefaultParagraphFont"/>
    <w:uiPriority w:val="99"/>
    <w:unhideWhenUsed/>
    <w:rsid w:val="008C1EDD"/>
    <w:rPr>
      <w:color w:val="2B579A"/>
      <w:shd w:val="clear" w:color="auto" w:fill="E1DFDD"/>
    </w:rPr>
  </w:style>
  <w:style w:type="paragraph" w:styleId="NormalWeb">
    <w:name w:val="Normal (Web)"/>
    <w:basedOn w:val="Normal"/>
    <w:uiPriority w:val="99"/>
    <w:unhideWhenUsed/>
    <w:rsid w:val="00FD2F29"/>
    <w:pPr>
      <w:spacing w:before="100" w:beforeAutospacing="1" w:after="100" w:afterAutospacing="1"/>
    </w:pPr>
    <w:rPr>
      <w:sz w:val="24"/>
      <w:szCs w:val="24"/>
      <w:lang w:val="en-US"/>
    </w:rPr>
  </w:style>
  <w:style w:type="paragraph" w:customStyle="1" w:styleId="EmailDiscussion2">
    <w:name w:val="EmailDiscussion2"/>
    <w:basedOn w:val="Normal"/>
    <w:uiPriority w:val="99"/>
    <w:rsid w:val="002D749E"/>
    <w:pPr>
      <w:spacing w:after="0"/>
      <w:ind w:left="1622" w:hanging="363"/>
    </w:pPr>
    <w:rPr>
      <w:rFonts w:ascii="Arial" w:eastAsiaTheme="minorHAnsi" w:hAnsi="Arial" w:cs="Arial"/>
      <w:sz w:val="22"/>
      <w:szCs w:val="22"/>
      <w:lang w:val="en-US"/>
    </w:rPr>
  </w:style>
  <w:style w:type="paragraph" w:styleId="IntenseQuote">
    <w:name w:val="Intense Quote"/>
    <w:basedOn w:val="Normal"/>
    <w:next w:val="Normal"/>
    <w:link w:val="IntenseQuoteChar"/>
    <w:uiPriority w:val="30"/>
    <w:qFormat/>
    <w:rsid w:val="00CE30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E304D"/>
    <w:rPr>
      <w:i/>
      <w:iCs/>
      <w:color w:val="5B9BD5" w:themeColor="accent1"/>
      <w:lang w:eastAsia="en-US"/>
    </w:rPr>
  </w:style>
  <w:style w:type="character" w:customStyle="1" w:styleId="PLChar">
    <w:name w:val="PL Char"/>
    <w:link w:val="PL"/>
    <w:qFormat/>
    <w:rsid w:val="00F32515"/>
    <w:rPr>
      <w:rFonts w:ascii="Courier New" w:hAnsi="Courier New"/>
      <w:noProof/>
      <w:sz w:val="16"/>
      <w:lang w:eastAsia="en-US"/>
    </w:rPr>
  </w:style>
  <w:style w:type="character" w:customStyle="1" w:styleId="TALChar">
    <w:name w:val="TAL Char"/>
    <w:link w:val="TAL"/>
    <w:qFormat/>
    <w:rsid w:val="007B0FF4"/>
    <w:rPr>
      <w:rFonts w:ascii="Arial" w:hAnsi="Arial"/>
      <w:sz w:val="18"/>
      <w:lang w:eastAsia="en-US"/>
    </w:rPr>
  </w:style>
  <w:style w:type="character" w:customStyle="1" w:styleId="TACChar">
    <w:name w:val="TAC Char"/>
    <w:link w:val="TAC"/>
    <w:qFormat/>
    <w:rsid w:val="007B0FF4"/>
    <w:rPr>
      <w:rFonts w:ascii="Arial" w:hAnsi="Arial"/>
      <w:sz w:val="18"/>
      <w:lang w:eastAsia="en-US"/>
    </w:rPr>
  </w:style>
  <w:style w:type="table" w:styleId="GridTable1Light">
    <w:name w:val="Grid Table 1 Light"/>
    <w:basedOn w:val="TableNormal"/>
    <w:uiPriority w:val="46"/>
    <w:rsid w:val="00F7301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AF0651"/>
    <w:rPr>
      <w:lang w:eastAsia="en-US"/>
    </w:rPr>
  </w:style>
  <w:style w:type="character" w:customStyle="1" w:styleId="B3Char2">
    <w:name w:val="B3 Char2"/>
    <w:link w:val="B3"/>
    <w:qFormat/>
    <w:rsid w:val="00AF0651"/>
    <w:rPr>
      <w:lang w:eastAsia="en-US"/>
    </w:rPr>
  </w:style>
  <w:style w:type="character" w:customStyle="1" w:styleId="B4Char">
    <w:name w:val="B4 Char"/>
    <w:link w:val="B4"/>
    <w:qFormat/>
    <w:rsid w:val="00AF0651"/>
    <w:rPr>
      <w:lang w:eastAsia="en-US"/>
    </w:rPr>
  </w:style>
  <w:style w:type="character" w:customStyle="1" w:styleId="B5Char">
    <w:name w:val="B5 Char"/>
    <w:link w:val="B5"/>
    <w:qFormat/>
    <w:rsid w:val="00AF0651"/>
    <w:rPr>
      <w:lang w:eastAsia="en-US"/>
    </w:rPr>
  </w:style>
  <w:style w:type="character" w:customStyle="1" w:styleId="Heading2Char">
    <w:name w:val="Heading 2 Char"/>
    <w:basedOn w:val="DefaultParagraphFont"/>
    <w:link w:val="Heading2"/>
    <w:rsid w:val="009222B6"/>
    <w:rPr>
      <w:rFonts w:ascii="Arial" w:hAnsi="Arial"/>
      <w:sz w:val="32"/>
      <w:lang w:eastAsia="en-US"/>
    </w:rPr>
  </w:style>
  <w:style w:type="paragraph" w:styleId="Caption">
    <w:name w:val="caption"/>
    <w:basedOn w:val="Normal"/>
    <w:next w:val="Normal"/>
    <w:uiPriority w:val="35"/>
    <w:unhideWhenUsed/>
    <w:qFormat/>
    <w:rsid w:val="009222B6"/>
    <w:pPr>
      <w:spacing w:before="120" w:after="120"/>
      <w:ind w:left="357"/>
      <w:jc w:val="center"/>
    </w:pPr>
    <w:rPr>
      <w:rFonts w:ascii="Arial" w:eastAsiaTheme="minorHAnsi" w:hAnsi="Arial" w:cs="Arial"/>
      <w:b/>
      <w:bCs/>
      <w:iCs/>
      <w:sz w:val="18"/>
      <w:szCs w:val="18"/>
      <w:lang w:val="en-US"/>
    </w:rPr>
  </w:style>
  <w:style w:type="character" w:customStyle="1" w:styleId="TALCar">
    <w:name w:val="TAL Car"/>
    <w:qFormat/>
    <w:rsid w:val="009222B6"/>
    <w:rPr>
      <w:rFonts w:ascii="Arial" w:hAnsi="Arial"/>
      <w:sz w:val="18"/>
      <w:lang w:eastAsia="en-US"/>
    </w:rPr>
  </w:style>
  <w:style w:type="character" w:customStyle="1" w:styleId="TAHCar">
    <w:name w:val="TAH Car"/>
    <w:link w:val="TAH"/>
    <w:qFormat/>
    <w:locked/>
    <w:rsid w:val="009222B6"/>
    <w:rPr>
      <w:rFonts w:ascii="Arial" w:hAnsi="Arial"/>
      <w:b/>
      <w:sz w:val="18"/>
      <w:lang w:eastAsia="en-US"/>
    </w:rPr>
  </w:style>
  <w:style w:type="character" w:customStyle="1" w:styleId="B1Char1">
    <w:name w:val="B1 Char1"/>
    <w:link w:val="B1"/>
    <w:qFormat/>
    <w:rsid w:val="00EE7F04"/>
    <w:rPr>
      <w:lang w:eastAsia="en-US"/>
    </w:rPr>
  </w:style>
  <w:style w:type="paragraph" w:customStyle="1" w:styleId="B6">
    <w:name w:val="B6"/>
    <w:basedOn w:val="B5"/>
    <w:link w:val="B6Char"/>
    <w:qFormat/>
    <w:rsid w:val="0067160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71608"/>
    <w:rPr>
      <w:lang w:val="en-US" w:eastAsia="ja-JP"/>
    </w:rPr>
  </w:style>
  <w:style w:type="paragraph" w:customStyle="1" w:styleId="B7">
    <w:name w:val="B7"/>
    <w:basedOn w:val="B6"/>
    <w:link w:val="B7Char"/>
    <w:qFormat/>
    <w:rsid w:val="00DC4914"/>
    <w:pPr>
      <w:ind w:left="2269"/>
    </w:pPr>
  </w:style>
  <w:style w:type="character" w:customStyle="1" w:styleId="B7Char">
    <w:name w:val="B7 Char"/>
    <w:link w:val="B7"/>
    <w:qFormat/>
    <w:rsid w:val="00DC4914"/>
    <w:rPr>
      <w:lang w:val="en-US" w:eastAsia="ja-JP"/>
    </w:rPr>
  </w:style>
  <w:style w:type="paragraph" w:customStyle="1" w:styleId="B8">
    <w:name w:val="B8"/>
    <w:basedOn w:val="B7"/>
    <w:qFormat/>
    <w:rsid w:val="00DC4914"/>
    <w:pPr>
      <w:ind w:left="2552"/>
    </w:pPr>
  </w:style>
  <w:style w:type="paragraph" w:customStyle="1" w:styleId="B9">
    <w:name w:val="B9"/>
    <w:basedOn w:val="B8"/>
    <w:qFormat/>
    <w:rsid w:val="00DC4914"/>
    <w:pPr>
      <w:ind w:left="2836"/>
    </w:pPr>
  </w:style>
  <w:style w:type="character" w:customStyle="1" w:styleId="THChar">
    <w:name w:val="TH Char"/>
    <w:link w:val="TH"/>
    <w:qFormat/>
    <w:rsid w:val="002B290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20303">
      <w:bodyDiv w:val="1"/>
      <w:marLeft w:val="0"/>
      <w:marRight w:val="0"/>
      <w:marTop w:val="0"/>
      <w:marBottom w:val="0"/>
      <w:divBdr>
        <w:top w:val="none" w:sz="0" w:space="0" w:color="auto"/>
        <w:left w:val="none" w:sz="0" w:space="0" w:color="auto"/>
        <w:bottom w:val="none" w:sz="0" w:space="0" w:color="auto"/>
        <w:right w:val="none" w:sz="0" w:space="0" w:color="auto"/>
      </w:divBdr>
    </w:div>
    <w:div w:id="337999131">
      <w:bodyDiv w:val="1"/>
      <w:marLeft w:val="0"/>
      <w:marRight w:val="0"/>
      <w:marTop w:val="0"/>
      <w:marBottom w:val="0"/>
      <w:divBdr>
        <w:top w:val="none" w:sz="0" w:space="0" w:color="auto"/>
        <w:left w:val="none" w:sz="0" w:space="0" w:color="auto"/>
        <w:bottom w:val="none" w:sz="0" w:space="0" w:color="auto"/>
        <w:right w:val="none" w:sz="0" w:space="0" w:color="auto"/>
      </w:divBdr>
    </w:div>
    <w:div w:id="651645354">
      <w:bodyDiv w:val="1"/>
      <w:marLeft w:val="0"/>
      <w:marRight w:val="0"/>
      <w:marTop w:val="0"/>
      <w:marBottom w:val="0"/>
      <w:divBdr>
        <w:top w:val="none" w:sz="0" w:space="0" w:color="auto"/>
        <w:left w:val="none" w:sz="0" w:space="0" w:color="auto"/>
        <w:bottom w:val="none" w:sz="0" w:space="0" w:color="auto"/>
        <w:right w:val="none" w:sz="0" w:space="0" w:color="auto"/>
      </w:divBdr>
    </w:div>
    <w:div w:id="859314348">
      <w:bodyDiv w:val="1"/>
      <w:marLeft w:val="0"/>
      <w:marRight w:val="0"/>
      <w:marTop w:val="0"/>
      <w:marBottom w:val="0"/>
      <w:divBdr>
        <w:top w:val="none" w:sz="0" w:space="0" w:color="auto"/>
        <w:left w:val="none" w:sz="0" w:space="0" w:color="auto"/>
        <w:bottom w:val="none" w:sz="0" w:space="0" w:color="auto"/>
        <w:right w:val="none" w:sz="0" w:space="0" w:color="auto"/>
      </w:divBdr>
    </w:div>
    <w:div w:id="892077600">
      <w:bodyDiv w:val="1"/>
      <w:marLeft w:val="0"/>
      <w:marRight w:val="0"/>
      <w:marTop w:val="0"/>
      <w:marBottom w:val="0"/>
      <w:divBdr>
        <w:top w:val="none" w:sz="0" w:space="0" w:color="auto"/>
        <w:left w:val="none" w:sz="0" w:space="0" w:color="auto"/>
        <w:bottom w:val="none" w:sz="0" w:space="0" w:color="auto"/>
        <w:right w:val="none" w:sz="0" w:space="0" w:color="auto"/>
      </w:divBdr>
      <w:divsChild>
        <w:div w:id="1064437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4248">
      <w:bodyDiv w:val="1"/>
      <w:marLeft w:val="0"/>
      <w:marRight w:val="0"/>
      <w:marTop w:val="0"/>
      <w:marBottom w:val="0"/>
      <w:divBdr>
        <w:top w:val="none" w:sz="0" w:space="0" w:color="auto"/>
        <w:left w:val="none" w:sz="0" w:space="0" w:color="auto"/>
        <w:bottom w:val="none" w:sz="0" w:space="0" w:color="auto"/>
        <w:right w:val="none" w:sz="0" w:space="0" w:color="auto"/>
      </w:divBdr>
    </w:div>
    <w:div w:id="1436556348">
      <w:bodyDiv w:val="1"/>
      <w:marLeft w:val="0"/>
      <w:marRight w:val="0"/>
      <w:marTop w:val="0"/>
      <w:marBottom w:val="0"/>
      <w:divBdr>
        <w:top w:val="none" w:sz="0" w:space="0" w:color="auto"/>
        <w:left w:val="none" w:sz="0" w:space="0" w:color="auto"/>
        <w:bottom w:val="none" w:sz="0" w:space="0" w:color="auto"/>
        <w:right w:val="none" w:sz="0" w:space="0" w:color="auto"/>
      </w:divBdr>
    </w:div>
    <w:div w:id="1507286537">
      <w:bodyDiv w:val="1"/>
      <w:marLeft w:val="0"/>
      <w:marRight w:val="0"/>
      <w:marTop w:val="0"/>
      <w:marBottom w:val="0"/>
      <w:divBdr>
        <w:top w:val="none" w:sz="0" w:space="0" w:color="auto"/>
        <w:left w:val="none" w:sz="0" w:space="0" w:color="auto"/>
        <w:bottom w:val="none" w:sz="0" w:space="0" w:color="auto"/>
        <w:right w:val="none" w:sz="0" w:space="0" w:color="auto"/>
      </w:divBdr>
    </w:div>
    <w:div w:id="1911888013">
      <w:bodyDiv w:val="1"/>
      <w:marLeft w:val="0"/>
      <w:marRight w:val="0"/>
      <w:marTop w:val="0"/>
      <w:marBottom w:val="0"/>
      <w:divBdr>
        <w:top w:val="none" w:sz="0" w:space="0" w:color="auto"/>
        <w:left w:val="none" w:sz="0" w:space="0" w:color="auto"/>
        <w:bottom w:val="none" w:sz="0" w:space="0" w:color="auto"/>
        <w:right w:val="none" w:sz="0" w:space="0" w:color="auto"/>
      </w:divBdr>
    </w:div>
    <w:div w:id="192880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RBI5PAMIO524-1616901215-7580</_dlc_DocId>
    <_dlc_DocIdUrl xmlns="71c5aaf6-e6ce-465b-b873-5148d2a4c105">
      <Url>https://nokia.sharepoint.com/sites/gxp/_layouts/15/DocIdRedir.aspx?ID=RBI5PAMIO524-1616901215-7580</Url>
      <Description>RBI5PAMIO524-1616901215-7580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EED805-BF4B-4842-B26F-3768EED2BE94}">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83F6FDE-EA5C-4CBB-BAD4-9B6983FED8E5}">
  <ds:schemaRefs>
    <ds:schemaRef ds:uri="http://schemas.openxmlformats.org/officeDocument/2006/bibliography"/>
  </ds:schemaRefs>
</ds:datastoreItem>
</file>

<file path=customXml/itemProps5.xml><?xml version="1.0" encoding="utf-8"?>
<ds:datastoreItem xmlns:ds="http://schemas.openxmlformats.org/officeDocument/2006/customXml" ds:itemID="{4674B3AA-1BD3-4715-AC2E-75FCB0966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552</TotalTime>
  <Pages>14</Pages>
  <Words>6671</Words>
  <Characters>38029</Characters>
  <Application>Microsoft Office Word</Application>
  <DocSecurity>0</DocSecurity>
  <Lines>316</Lines>
  <Paragraphs>89</Paragraphs>
  <ScaleCrop>false</ScaleCrop>
  <Manager/>
  <Company>Nokia</Company>
  <LinksUpToDate>false</LinksUpToDate>
  <CharactersWithSpaces>44611</CharactersWithSpaces>
  <SharedDoc>false</SharedDoc>
  <HyperlinkBase/>
  <HLinks>
    <vt:vector size="18" baseType="variant">
      <vt:variant>
        <vt:i4>196721</vt:i4>
      </vt:variant>
      <vt:variant>
        <vt:i4>6</vt:i4>
      </vt:variant>
      <vt:variant>
        <vt:i4>0</vt:i4>
      </vt:variant>
      <vt:variant>
        <vt:i4>5</vt:i4>
      </vt:variant>
      <vt:variant>
        <vt:lpwstr>mailto:murat.gursu@nokia.com</vt:lpwstr>
      </vt:variant>
      <vt:variant>
        <vt:lpwstr/>
      </vt:variant>
      <vt:variant>
        <vt:i4>7012378</vt:i4>
      </vt:variant>
      <vt:variant>
        <vt:i4>3</vt:i4>
      </vt:variant>
      <vt:variant>
        <vt:i4>0</vt:i4>
      </vt:variant>
      <vt:variant>
        <vt:i4>5</vt:i4>
      </vt:variant>
      <vt:variant>
        <vt:lpwstr>mailto:jedrzej.stanczak@nokia.com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297</cp:revision>
  <dcterms:created xsi:type="dcterms:W3CDTF">2023-10-16T20:49:00Z</dcterms:created>
  <dcterms:modified xsi:type="dcterms:W3CDTF">2024-02-19T13:29:00Z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3c063cb8-0457-4db8-aa90-65cb69387c8b</vt:lpwstr>
  </property>
  <property fmtid="{D5CDD505-2E9C-101B-9397-08002B2CF9AE}" pid="4" name="MediaServiceImageTags">
    <vt:lpwstr/>
  </property>
</Properties>
</file>